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B9CC8" w14:textId="5C433104"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0F61A6">
        <w:rPr>
          <w:rFonts w:ascii="Arial" w:hAnsi="Arial" w:cs="Arial"/>
          <w:b/>
          <w:bCs/>
          <w:sz w:val="24"/>
        </w:rPr>
        <w:t>4</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D55734">
        <w:rPr>
          <w:rFonts w:ascii="Arial" w:hAnsi="Arial" w:cs="Arial"/>
          <w:b/>
          <w:bCs/>
          <w:sz w:val="24"/>
        </w:rPr>
        <w:t>08667</w:t>
      </w:r>
      <w:bookmarkStart w:id="0" w:name="_GoBack"/>
      <w:bookmarkEnd w:id="0"/>
    </w:p>
    <w:p w14:paraId="600A7979" w14:textId="3B170AA6" w:rsidR="00527192" w:rsidRPr="00B36AED" w:rsidRDefault="000F61A6" w:rsidP="00527192">
      <w:pPr>
        <w:tabs>
          <w:tab w:val="left" w:pos="1985"/>
        </w:tabs>
        <w:spacing w:after="0"/>
        <w:jc w:val="both"/>
        <w:rPr>
          <w:rFonts w:ascii="Arial" w:hAnsi="Arial" w:cs="Arial"/>
          <w:b/>
          <w:bCs/>
          <w:sz w:val="24"/>
        </w:rPr>
      </w:pPr>
      <w:r w:rsidRPr="000F61A6">
        <w:rPr>
          <w:rFonts w:ascii="Arial" w:hAnsi="Arial" w:cs="Arial"/>
          <w:b/>
          <w:bCs/>
          <w:sz w:val="24"/>
        </w:rPr>
        <w:t xml:space="preserve">Gothenburg, Sweden, August 20th – 24th, 2018 </w:t>
      </w:r>
      <w:r w:rsidR="00527192" w:rsidRPr="003438EF">
        <w:rPr>
          <w:rFonts w:ascii="Arial" w:hAnsi="Arial" w:cs="Arial"/>
          <w:b/>
          <w:bCs/>
          <w:sz w:val="24"/>
        </w:rPr>
        <w:t>2018</w:t>
      </w:r>
      <w:r w:rsidR="00527192" w:rsidRPr="00B36AED">
        <w:rPr>
          <w:rFonts w:ascii="Arial" w:hAnsi="Arial" w:cs="Arial"/>
          <w:b/>
          <w:bCs/>
          <w:sz w:val="24"/>
        </w:rPr>
        <w:t xml:space="preserve"> </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2C3480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C72AA">
        <w:rPr>
          <w:rFonts w:ascii="Arial" w:eastAsia="Malgun Gothic" w:hAnsi="Arial" w:cs="Arial"/>
          <w:b/>
          <w:sz w:val="24"/>
          <w:lang w:val="en-US" w:eastAsia="ko-KR"/>
        </w:rPr>
        <w:t>Remaining Issues on Multi-antenna Scheme</w:t>
      </w:r>
    </w:p>
    <w:p w14:paraId="442797E2" w14:textId="2608053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C72AA">
        <w:rPr>
          <w:rFonts w:ascii="Arial" w:hAnsi="Arial" w:cs="Arial"/>
          <w:b/>
          <w:sz w:val="24"/>
          <w:lang w:val="en-US"/>
        </w:rPr>
        <w:t>1.</w:t>
      </w:r>
      <w:r w:rsidR="000F61A6">
        <w:rPr>
          <w:rFonts w:ascii="Arial" w:hAnsi="Arial" w:cs="Arial"/>
          <w:b/>
          <w:sz w:val="24"/>
          <w:lang w:val="en-US"/>
        </w:rPr>
        <w:t>2.</w:t>
      </w:r>
      <w:r w:rsidR="000C72AA">
        <w:rPr>
          <w:rFonts w:ascii="Arial" w:hAnsi="Arial" w:cs="Arial"/>
          <w:b/>
          <w:sz w:val="24"/>
          <w:lang w:val="en-US"/>
        </w:rPr>
        <w:t>1</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32B24682" w:rsidR="00A0767A" w:rsidRDefault="008A7CE5" w:rsidP="00026770">
      <w:pPr>
        <w:ind w:firstLine="284"/>
        <w:jc w:val="both"/>
        <w:rPr>
          <w:sz w:val="22"/>
          <w:szCs w:val="22"/>
          <w:lang w:eastAsia="zh-CN"/>
        </w:rPr>
      </w:pPr>
      <w:r>
        <w:rPr>
          <w:sz w:val="22"/>
          <w:szCs w:val="22"/>
          <w:lang w:eastAsia="zh-CN"/>
        </w:rPr>
        <w:t xml:space="preserve">In this contribution, we provide some </w:t>
      </w:r>
      <w:r w:rsidR="000C72AA">
        <w:rPr>
          <w:sz w:val="22"/>
          <w:szCs w:val="22"/>
          <w:lang w:eastAsia="zh-CN"/>
        </w:rPr>
        <w:t>corrections for multi-antenna scheme.</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0D0DD328" w14:textId="77DB9DDA" w:rsidR="00886FC5" w:rsidRDefault="00886FC5" w:rsidP="00886FC5">
      <w:pPr>
        <w:pStyle w:val="Heading2"/>
      </w:pPr>
      <w:r>
        <w:t xml:space="preserve">2.1 </w:t>
      </w:r>
      <w:r w:rsidR="000C72AA">
        <w:t>Uplink Codebook based transmission</w:t>
      </w:r>
    </w:p>
    <w:p w14:paraId="3F43B419" w14:textId="08D3D182" w:rsidR="000C72AA" w:rsidRDefault="000C72AA" w:rsidP="00BA2A31">
      <w:pPr>
        <w:ind w:firstLine="284"/>
        <w:jc w:val="both"/>
        <w:rPr>
          <w:sz w:val="22"/>
          <w:szCs w:val="22"/>
        </w:rPr>
      </w:pPr>
      <w:r>
        <w:rPr>
          <w:sz w:val="22"/>
          <w:szCs w:val="22"/>
        </w:rPr>
        <w:t>For uplink codebook based transmission, it has been specified when transmission scheme is not configured, UE shall be scheduled by DCI format 0_0, and the UE will transmit PUSCH based on single-port operation. However it has not been specified when transmission scheme is configured and when DCI format 0_0 is configured, what the UE behaviour should be.</w:t>
      </w:r>
    </w:p>
    <w:p w14:paraId="4119248B" w14:textId="2784005B" w:rsidR="000C72AA" w:rsidRDefault="000C72AA" w:rsidP="00BA2A31">
      <w:pPr>
        <w:ind w:firstLine="284"/>
        <w:jc w:val="both"/>
        <w:rPr>
          <w:sz w:val="22"/>
          <w:szCs w:val="22"/>
        </w:rPr>
      </w:pPr>
      <w:r>
        <w:rPr>
          <w:sz w:val="22"/>
          <w:szCs w:val="22"/>
        </w:rPr>
        <w:t xml:space="preserve">In addition, </w:t>
      </w:r>
      <w:r w:rsidR="00CD6D5F">
        <w:rPr>
          <w:sz w:val="22"/>
          <w:szCs w:val="22"/>
        </w:rPr>
        <w:t>it has been specified that for DCI format 0_1, the indicated SRI is associated with the most recent transmitted SRS. It has also been specified UE shall expect gNB should configured at least 1 SRS resource for codebook based transmission scheme. Thus although gNB has to configure one SRS resource, it does not necessarily need to trigger the SRS transmission. Therefore the indicated SRI may not be able to be associated with a transmitted SRS as there may be no corresponding SRS triggered.</w:t>
      </w:r>
    </w:p>
    <w:p w14:paraId="40C02CD0" w14:textId="6B3D4AC0" w:rsidR="00CD6D5F" w:rsidRDefault="00CD6D5F" w:rsidP="00BA2A31">
      <w:pPr>
        <w:ind w:firstLine="284"/>
        <w:jc w:val="both"/>
        <w:rPr>
          <w:sz w:val="22"/>
          <w:szCs w:val="22"/>
        </w:rPr>
      </w:pPr>
      <w:r>
        <w:rPr>
          <w:sz w:val="22"/>
          <w:szCs w:val="22"/>
        </w:rPr>
        <w:t>Based the discussion above, two TPs are proposed as follows.</w:t>
      </w:r>
    </w:p>
    <w:p w14:paraId="56D42D3B" w14:textId="65549E98" w:rsidR="00CD6D5F" w:rsidRPr="00CD6D5F" w:rsidRDefault="00CD6D5F" w:rsidP="00BA2A31">
      <w:pPr>
        <w:ind w:firstLine="284"/>
        <w:jc w:val="both"/>
        <w:rPr>
          <w:b/>
          <w:i/>
          <w:sz w:val="22"/>
          <w:szCs w:val="22"/>
        </w:rPr>
      </w:pPr>
      <w:r w:rsidRPr="00CD6D5F">
        <w:rPr>
          <w:b/>
          <w:i/>
          <w:sz w:val="22"/>
          <w:szCs w:val="22"/>
        </w:rPr>
        <w:t>Proposal 1: adopt the following TP for 38.214.</w:t>
      </w:r>
    </w:p>
    <w:p w14:paraId="3337235E" w14:textId="605D4766" w:rsidR="00CD6D5F" w:rsidRDefault="00CD6D5F" w:rsidP="00BA2A31">
      <w:pPr>
        <w:ind w:firstLine="284"/>
        <w:jc w:val="both"/>
        <w:rPr>
          <w:sz w:val="22"/>
          <w:szCs w:val="22"/>
        </w:rPr>
      </w:pPr>
      <w:r w:rsidRPr="00CD6D5F">
        <w:rPr>
          <w:noProof/>
          <w:sz w:val="22"/>
          <w:szCs w:val="22"/>
          <w:lang w:val="en-US" w:eastAsia="zh-CN"/>
        </w:rPr>
        <mc:AlternateContent>
          <mc:Choice Requires="wps">
            <w:drawing>
              <wp:inline distT="0" distB="0" distL="0" distR="0" wp14:anchorId="3563CCA5" wp14:editId="02761707">
                <wp:extent cx="6240780" cy="1404620"/>
                <wp:effectExtent l="0" t="0" r="266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063EB405" w14:textId="77777777" w:rsidR="00CD6D5F" w:rsidRPr="0048482F" w:rsidRDefault="00CD6D5F" w:rsidP="00CD6D5F">
                            <w:pPr>
                              <w:pStyle w:val="Heading3"/>
                              <w:rPr>
                                <w:color w:val="000000"/>
                              </w:rPr>
                            </w:pPr>
                            <w:bookmarkStart w:id="1" w:name="_Toc517439501"/>
                            <w:r w:rsidRPr="0048482F">
                              <w:rPr>
                                <w:color w:val="000000"/>
                              </w:rPr>
                              <w:t>6.1.1</w:t>
                            </w:r>
                            <w:r w:rsidRPr="0048482F">
                              <w:rPr>
                                <w:color w:val="000000"/>
                              </w:rPr>
                              <w:tab/>
                              <w:t>Transmission schemes</w:t>
                            </w:r>
                            <w:bookmarkEnd w:id="1"/>
                          </w:p>
                          <w:p w14:paraId="2E8CE66E" w14:textId="6828C875" w:rsidR="00CD6D5F" w:rsidRPr="0048482F" w:rsidRDefault="00CD6D5F" w:rsidP="00CD6D5F">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r w:rsidRPr="00C838B4">
                              <w:rPr>
                                <w:i/>
                                <w:color w:val="000000"/>
                              </w:rPr>
                              <w:t>PUSCH-</w:t>
                            </w:r>
                            <w:proofErr w:type="spellStart"/>
                            <w:r w:rsidRPr="00C838B4">
                              <w:rPr>
                                <w:i/>
                                <w:color w:val="000000"/>
                              </w:rPr>
                              <w:t>Config</w:t>
                            </w:r>
                            <w:proofErr w:type="spellEnd"/>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w:t>
                            </w:r>
                            <w:ins w:id="2" w:author="Zhang, Yushu" w:date="2018-07-30T10:35:00Z">
                              <w:r>
                                <w:rPr>
                                  <w:color w:val="000000"/>
                                </w:rPr>
                                <w:t xml:space="preserve">For PUSCH triggered by DCI format 0_0, it is based on one PUSCH antenna port. </w:t>
                              </w:r>
                            </w:ins>
                            <w:r>
                              <w:rPr>
                                <w:color w:val="000000"/>
                              </w:rPr>
                              <w:t xml:space="preserve">If the higher layer parameter </w:t>
                            </w:r>
                            <w:proofErr w:type="spellStart"/>
                            <w:r w:rsidRPr="00C838B4">
                              <w:rPr>
                                <w:i/>
                                <w:color w:val="000000"/>
                              </w:rPr>
                              <w:t>txConfig</w:t>
                            </w:r>
                            <w:proofErr w:type="spellEnd"/>
                            <w:r>
                              <w:rPr>
                                <w:color w:val="000000"/>
                              </w:rPr>
                              <w:t xml:space="preserve"> is not configured, </w:t>
                            </w:r>
                            <w:ins w:id="3" w:author="Zhang, Yushu" w:date="2018-07-30T10:35:00Z">
                              <w:r>
                                <w:rPr>
                                  <w:color w:val="000000"/>
                                </w:rPr>
                                <w:t xml:space="preserve">UE shall expect that </w:t>
                              </w:r>
                            </w:ins>
                            <w:del w:id="4" w:author="Zhang, Yushu" w:date="2018-07-30T10:36:00Z">
                              <w:r w:rsidDel="00CD6D5F">
                                <w:rPr>
                                  <w:color w:val="000000"/>
                                </w:rPr>
                                <w:delText xml:space="preserve">the </w:delText>
                              </w:r>
                            </w:del>
                            <w:r>
                              <w:rPr>
                                <w:color w:val="000000"/>
                              </w:rPr>
                              <w:t xml:space="preserve">PUSCH </w:t>
                            </w:r>
                            <w:del w:id="5" w:author="Zhang, Yushu" w:date="2018-07-30T10:35:00Z">
                              <w:r w:rsidDel="00CD6D5F">
                                <w:rPr>
                                  <w:color w:val="000000"/>
                                </w:rPr>
                                <w:delText xml:space="preserve">transmission is based on one PUSCH antenna port, which </w:delText>
                              </w:r>
                            </w:del>
                            <w:ins w:id="6" w:author="Zhang, Yushu" w:date="2018-07-30T10:35:00Z">
                              <w:r>
                                <w:rPr>
                                  <w:color w:val="000000"/>
                                </w:rPr>
                                <w:t>should be</w:t>
                              </w:r>
                            </w:ins>
                            <w:del w:id="7" w:author="Zhang, Yushu" w:date="2018-07-30T10:35:00Z">
                              <w:r w:rsidDel="00CD6D5F">
                                <w:rPr>
                                  <w:color w:val="000000"/>
                                </w:rPr>
                                <w:delText>is</w:delText>
                              </w:r>
                            </w:del>
                            <w:r>
                              <w:rPr>
                                <w:color w:val="000000"/>
                              </w:rPr>
                              <w:t xml:space="preserve"> triggered by DCI format 0_0.</w:t>
                            </w:r>
                          </w:p>
                        </w:txbxContent>
                      </wps:txbx>
                      <wps:bodyPr rot="0" vert="horz" wrap="square" lIns="91440" tIns="45720" rIns="91440" bIns="45720" anchor="t" anchorCtr="0">
                        <a:spAutoFit/>
                      </wps:bodyPr>
                    </wps:wsp>
                  </a:graphicData>
                </a:graphic>
              </wp:inline>
            </w:drawing>
          </mc:Choice>
          <mc:Fallback>
            <w:pict>
              <v:shapetype w14:anchorId="3563CCA5" id="_x0000_t202" coordsize="21600,21600" o:spt="202" path="m,l,21600r21600,l21600,xe">
                <v:stroke joinstyle="miter"/>
                <v:path gradientshapeok="t" o:connecttype="rect"/>
              </v:shapetype>
              <v:shape id="Text Box 2" o:spid="_x0000_s1026"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">
                <v:textbox style="mso-fit-shape-to-text:t">
                  <w:txbxContent>
                    <w:p w14:paraId="063EB405" w14:textId="77777777" w:rsidR="00CD6D5F" w:rsidRPr="0048482F" w:rsidRDefault="00CD6D5F" w:rsidP="00CD6D5F">
                      <w:pPr>
                        <w:pStyle w:val="Heading3"/>
                        <w:rPr>
                          <w:color w:val="000000"/>
                        </w:rPr>
                      </w:pPr>
                      <w:bookmarkStart w:id="7" w:name="_Toc517439501"/>
                      <w:r w:rsidRPr="0048482F">
                        <w:rPr>
                          <w:color w:val="000000"/>
                        </w:rPr>
                        <w:t>6.1.1</w:t>
                      </w:r>
                      <w:r w:rsidRPr="0048482F">
                        <w:rPr>
                          <w:color w:val="000000"/>
                        </w:rPr>
                        <w:tab/>
                        <w:t>Transmission schemes</w:t>
                      </w:r>
                      <w:bookmarkEnd w:id="7"/>
                    </w:p>
                    <w:p w14:paraId="2E8CE66E" w14:textId="6828C875" w:rsidR="00CD6D5F" w:rsidRPr="0048482F" w:rsidRDefault="00CD6D5F" w:rsidP="00CD6D5F">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w:t>
                      </w:r>
                      <w:r w:rsidRPr="00C838B4">
                        <w:rPr>
                          <w:i/>
                          <w:color w:val="000000"/>
                        </w:rPr>
                        <w:t>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w:t>
                      </w:r>
                      <w:ins w:id="8" w:author="Zhang, Yushu" w:date="2018-07-30T10:35:00Z">
                        <w:r>
                          <w:rPr>
                            <w:color w:val="000000"/>
                          </w:rPr>
                          <w:t xml:space="preserve">For PUSCH triggered by DCI format 0_0, it is based on one PUSCH antenna port. </w:t>
                        </w:r>
                      </w:ins>
                      <w:r>
                        <w:rPr>
                          <w:color w:val="000000"/>
                        </w:rPr>
                        <w:t xml:space="preserve">If the higher layer parameter </w:t>
                      </w:r>
                      <w:r w:rsidRPr="00C838B4">
                        <w:rPr>
                          <w:i/>
                          <w:color w:val="000000"/>
                        </w:rPr>
                        <w:t>txConfig</w:t>
                      </w:r>
                      <w:r>
                        <w:rPr>
                          <w:color w:val="000000"/>
                        </w:rPr>
                        <w:t xml:space="preserve"> is not configured, </w:t>
                      </w:r>
                      <w:ins w:id="9" w:author="Zhang, Yushu" w:date="2018-07-30T10:35:00Z">
                        <w:r>
                          <w:rPr>
                            <w:color w:val="000000"/>
                          </w:rPr>
                          <w:t xml:space="preserve">UE shall expect that </w:t>
                        </w:r>
                      </w:ins>
                      <w:del w:id="10" w:author="Zhang, Yushu" w:date="2018-07-30T10:36:00Z">
                        <w:r w:rsidDel="00CD6D5F">
                          <w:rPr>
                            <w:color w:val="000000"/>
                          </w:rPr>
                          <w:delText xml:space="preserve">the </w:delText>
                        </w:r>
                      </w:del>
                      <w:r>
                        <w:rPr>
                          <w:color w:val="000000"/>
                        </w:rPr>
                        <w:t xml:space="preserve">PUSCH </w:t>
                      </w:r>
                      <w:del w:id="11" w:author="Zhang, Yushu" w:date="2018-07-30T10:35:00Z">
                        <w:r w:rsidDel="00CD6D5F">
                          <w:rPr>
                            <w:color w:val="000000"/>
                          </w:rPr>
                          <w:delText xml:space="preserve">transmission is based on one PUSCH antenna port, which </w:delText>
                        </w:r>
                      </w:del>
                      <w:ins w:id="12" w:author="Zhang, Yushu" w:date="2018-07-30T10:35:00Z">
                        <w:r>
                          <w:rPr>
                            <w:color w:val="000000"/>
                          </w:rPr>
                          <w:t>should be</w:t>
                        </w:r>
                      </w:ins>
                      <w:del w:id="13" w:author="Zhang, Yushu" w:date="2018-07-30T10:35:00Z">
                        <w:r w:rsidDel="00CD6D5F">
                          <w:rPr>
                            <w:color w:val="000000"/>
                          </w:rPr>
                          <w:delText>is</w:delText>
                        </w:r>
                      </w:del>
                      <w:r>
                        <w:rPr>
                          <w:color w:val="000000"/>
                        </w:rPr>
                        <w:t xml:space="preserve"> triggered by DCI format 0_0.</w:t>
                      </w:r>
                    </w:p>
                  </w:txbxContent>
                </v:textbox>
                <w10:anchorlock/>
              </v:shape>
            </w:pict>
          </mc:Fallback>
        </mc:AlternateContent>
      </w:r>
    </w:p>
    <w:p w14:paraId="296990CD" w14:textId="751860C6" w:rsidR="00CD6D5F" w:rsidRPr="00CD6D5F" w:rsidRDefault="00CD6D5F" w:rsidP="00BA2A31">
      <w:pPr>
        <w:ind w:firstLine="284"/>
        <w:jc w:val="both"/>
        <w:rPr>
          <w:b/>
          <w:i/>
          <w:sz w:val="22"/>
          <w:szCs w:val="22"/>
        </w:rPr>
      </w:pPr>
      <w:r w:rsidRPr="00CD6D5F">
        <w:rPr>
          <w:b/>
          <w:i/>
          <w:sz w:val="22"/>
          <w:szCs w:val="22"/>
        </w:rPr>
        <w:t>Proposal 2: adopt the following</w:t>
      </w:r>
      <w:r w:rsidR="004D27B9">
        <w:rPr>
          <w:b/>
          <w:i/>
          <w:sz w:val="22"/>
          <w:szCs w:val="22"/>
        </w:rPr>
        <w:t xml:space="preserve"> TP for</w:t>
      </w:r>
      <w:r w:rsidRPr="00CD6D5F">
        <w:rPr>
          <w:b/>
          <w:i/>
          <w:sz w:val="22"/>
          <w:szCs w:val="22"/>
        </w:rPr>
        <w:t xml:space="preserve"> 38.214</w:t>
      </w:r>
    </w:p>
    <w:p w14:paraId="68998BE5" w14:textId="36D3CB7A" w:rsidR="00CD6D5F" w:rsidRDefault="00CD6D5F" w:rsidP="00BA2A31">
      <w:pPr>
        <w:ind w:firstLine="284"/>
        <w:jc w:val="both"/>
        <w:rPr>
          <w:sz w:val="22"/>
          <w:szCs w:val="22"/>
        </w:rPr>
      </w:pPr>
      <w:r w:rsidRPr="00CD6D5F">
        <w:rPr>
          <w:noProof/>
          <w:sz w:val="22"/>
          <w:szCs w:val="22"/>
          <w:lang w:val="en-US" w:eastAsia="zh-CN"/>
        </w:rPr>
        <w:lastRenderedPageBreak/>
        <mc:AlternateContent>
          <mc:Choice Requires="wps">
            <w:drawing>
              <wp:inline distT="0" distB="0" distL="0" distR="0" wp14:anchorId="7631DCE3" wp14:editId="71F3DAEF">
                <wp:extent cx="6240780" cy="1404620"/>
                <wp:effectExtent l="0" t="0" r="2667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1D989982" w14:textId="77777777" w:rsidR="00CD6D5F" w:rsidRPr="0048482F" w:rsidRDefault="00CD6D5F" w:rsidP="00CD6D5F">
                            <w:pPr>
                              <w:pStyle w:val="Heading4"/>
                              <w:rPr>
                                <w:color w:val="000000"/>
                              </w:rPr>
                            </w:pPr>
                            <w:r w:rsidRPr="0048482F">
                              <w:rPr>
                                <w:color w:val="000000"/>
                              </w:rPr>
                              <w:t>6.1.1.1</w:t>
                            </w:r>
                            <w:r w:rsidRPr="0048482F">
                              <w:rPr>
                                <w:color w:val="000000"/>
                              </w:rPr>
                              <w:tab/>
                              <w:t>Codebook based UL transmission</w:t>
                            </w:r>
                          </w:p>
                          <w:p w14:paraId="0245DBFC" w14:textId="6F1A341D" w:rsidR="00CD6D5F" w:rsidRPr="0048482F" w:rsidRDefault="00CD6D5F" w:rsidP="00CD6D5F">
                            <w:pPr>
                              <w:rPr>
                                <w:color w:val="000000"/>
                              </w:rPr>
                            </w:pPr>
                            <w:r w:rsidRPr="0048482F">
                              <w:rPr>
                                <w:color w:val="000000"/>
                              </w:rPr>
                              <w:t xml:space="preserve">For codebook based transmission, </w:t>
                            </w:r>
                            <w:r>
                              <w:rPr>
                                <w:color w:val="000000"/>
                              </w:rPr>
                              <w:t xml:space="preserve">if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 xml:space="preserve">is associated with the most recent </w:t>
                            </w:r>
                            <w:del w:id="8" w:author="Zhang, Yushu" w:date="2018-07-30T10:39:00Z">
                              <w:r w:rsidRPr="00EE09A2" w:rsidDel="004D27B9">
                                <w:rPr>
                                  <w:color w:val="000000"/>
                                </w:rPr>
                                <w:delText xml:space="preserve">transmission </w:delText>
                              </w:r>
                            </w:del>
                            <w:ins w:id="9" w:author="Zhang, Yushu" w:date="2018-07-30T10:39:00Z">
                              <w:r w:rsidR="004D27B9">
                                <w:rPr>
                                  <w:color w:val="000000"/>
                                </w:rPr>
                                <w:t>configured</w:t>
                              </w:r>
                            </w:ins>
                            <w:del w:id="10" w:author="Zhang, Yushu" w:date="2018-07-30T10:39:00Z">
                              <w:r w:rsidRPr="00EE09A2" w:rsidDel="004D27B9">
                                <w:rPr>
                                  <w:color w:val="000000"/>
                                </w:rPr>
                                <w:delText>of</w:delText>
                              </w:r>
                            </w:del>
                            <w:r w:rsidRPr="00EE09A2">
                              <w:rPr>
                                <w:color w:val="000000"/>
                              </w:rPr>
                              <w:t xml:space="preserve"> SRS resource identified by the SRI</w:t>
                            </w:r>
                            <w:r>
                              <w:rPr>
                                <w:color w:val="000000"/>
                              </w:rPr>
                              <w:t xml:space="preserve">, where the SRS resource </w:t>
                            </w:r>
                            <w:ins w:id="11" w:author="Zhang, Yushu" w:date="2018-07-30T10:39:00Z">
                              <w:r w:rsidR="004D27B9">
                                <w:rPr>
                                  <w:color w:val="000000"/>
                                </w:rPr>
                                <w:t xml:space="preserve">configuration </w:t>
                              </w:r>
                            </w:ins>
                            <w:r>
                              <w:rPr>
                                <w:color w:val="000000"/>
                              </w:rPr>
                              <w:t xml:space="preserve">is prior to the PDCCH carrying the SRI before slot </w:t>
                            </w:r>
                            <w:r w:rsidRPr="000A4735">
                              <w:rPr>
                                <w:i/>
                                <w:color w:val="000000"/>
                              </w:rPr>
                              <w:t>n</w:t>
                            </w:r>
                            <w:r>
                              <w:rPr>
                                <w:color w:val="000000"/>
                              </w:rPr>
                              <w:t>.</w:t>
                            </w:r>
                          </w:p>
                          <w:p w14:paraId="6AF0C51D" w14:textId="18BE0DAF" w:rsidR="00CD6D5F" w:rsidRDefault="00CD6D5F" w:rsidP="00CD6D5F">
                            <w:r>
                              <w:rPr>
                                <w:color w:val="000000"/>
                              </w:rPr>
                              <w:t>&lt;Unrelated part omitted&gt;</w:t>
                            </w:r>
                          </w:p>
                        </w:txbxContent>
                      </wps:txbx>
                      <wps:bodyPr rot="0" vert="horz" wrap="square" lIns="91440" tIns="45720" rIns="91440" bIns="45720" anchor="t" anchorCtr="0">
                        <a:spAutoFit/>
                      </wps:bodyPr>
                    </wps:wsp>
                  </a:graphicData>
                </a:graphic>
              </wp:inline>
            </w:drawing>
          </mc:Choice>
          <mc:Fallback>
            <w:pict>
              <v:shape w14:anchorId="7631DCE3" id="_x0000_s1027"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">
                <v:textbox style="mso-fit-shape-to-text:t">
                  <w:txbxContent>
                    <w:p w14:paraId="1D989982" w14:textId="77777777" w:rsidR="00CD6D5F" w:rsidRPr="0048482F" w:rsidRDefault="00CD6D5F" w:rsidP="00CD6D5F">
                      <w:pPr>
                        <w:pStyle w:val="Heading4"/>
                        <w:rPr>
                          <w:color w:val="000000"/>
                        </w:rPr>
                      </w:pPr>
                      <w:r w:rsidRPr="0048482F">
                        <w:rPr>
                          <w:color w:val="000000"/>
                        </w:rPr>
                        <w:t>6.1.1.1</w:t>
                      </w:r>
                      <w:r w:rsidRPr="0048482F">
                        <w:rPr>
                          <w:color w:val="000000"/>
                        </w:rPr>
                        <w:tab/>
                        <w:t>Codebook based UL transmission</w:t>
                      </w:r>
                    </w:p>
                    <w:p w14:paraId="0245DBFC" w14:textId="6F1A341D" w:rsidR="00CD6D5F" w:rsidRPr="0048482F" w:rsidRDefault="00CD6D5F" w:rsidP="00CD6D5F">
                      <w:pPr>
                        <w:rPr>
                          <w:color w:val="000000"/>
                        </w:rPr>
                      </w:pPr>
                      <w:r w:rsidRPr="0048482F">
                        <w:rPr>
                          <w:color w:val="000000"/>
                        </w:rPr>
                        <w:t xml:space="preserve">For codebook based transmission, </w:t>
                      </w:r>
                      <w:r>
                        <w:rPr>
                          <w:color w:val="000000"/>
                        </w:rPr>
                        <w:t xml:space="preserve">if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subclause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 xml:space="preserve">is associated with the most recent </w:t>
                      </w:r>
                      <w:del w:id="18" w:author="Zhang, Yushu" w:date="2018-07-30T10:39:00Z">
                        <w:r w:rsidRPr="00EE09A2" w:rsidDel="004D27B9">
                          <w:rPr>
                            <w:color w:val="000000"/>
                          </w:rPr>
                          <w:delText xml:space="preserve">transmission </w:delText>
                        </w:r>
                      </w:del>
                      <w:ins w:id="19" w:author="Zhang, Yushu" w:date="2018-07-30T10:39:00Z">
                        <w:r w:rsidR="004D27B9">
                          <w:rPr>
                            <w:color w:val="000000"/>
                          </w:rPr>
                          <w:t>configured</w:t>
                        </w:r>
                      </w:ins>
                      <w:del w:id="20" w:author="Zhang, Yushu" w:date="2018-07-30T10:39:00Z">
                        <w:r w:rsidRPr="00EE09A2" w:rsidDel="004D27B9">
                          <w:rPr>
                            <w:color w:val="000000"/>
                          </w:rPr>
                          <w:delText>of</w:delText>
                        </w:r>
                      </w:del>
                      <w:r w:rsidRPr="00EE09A2">
                        <w:rPr>
                          <w:color w:val="000000"/>
                        </w:rPr>
                        <w:t xml:space="preserve"> SRS resource identified by the SRI</w:t>
                      </w:r>
                      <w:r>
                        <w:rPr>
                          <w:color w:val="000000"/>
                        </w:rPr>
                        <w:t xml:space="preserve">, where the SRS resource </w:t>
                      </w:r>
                      <w:ins w:id="21" w:author="Zhang, Yushu" w:date="2018-07-30T10:39:00Z">
                        <w:r w:rsidR="004D27B9">
                          <w:rPr>
                            <w:color w:val="000000"/>
                          </w:rPr>
                          <w:t xml:space="preserve">configuration </w:t>
                        </w:r>
                      </w:ins>
                      <w:r>
                        <w:rPr>
                          <w:color w:val="000000"/>
                        </w:rPr>
                        <w:t xml:space="preserve">is prior to the PDCCH carrying the SRI before slot </w:t>
                      </w:r>
                      <w:r w:rsidRPr="000A4735">
                        <w:rPr>
                          <w:i/>
                          <w:color w:val="000000"/>
                        </w:rPr>
                        <w:t>n</w:t>
                      </w:r>
                      <w:r>
                        <w:rPr>
                          <w:color w:val="000000"/>
                        </w:rPr>
                        <w:t>.</w:t>
                      </w:r>
                    </w:p>
                    <w:p w14:paraId="6AF0C51D" w14:textId="18BE0DAF" w:rsidR="00CD6D5F" w:rsidRDefault="00CD6D5F" w:rsidP="00CD6D5F">
                      <w:r>
                        <w:rPr>
                          <w:color w:val="000000"/>
                        </w:rPr>
                        <w:t>&lt;Unrelated part omitted&gt;</w:t>
                      </w:r>
                    </w:p>
                  </w:txbxContent>
                </v:textbox>
                <w10:anchorlock/>
              </v:shape>
            </w:pict>
          </mc:Fallback>
        </mc:AlternateContent>
      </w:r>
    </w:p>
    <w:p w14:paraId="1488122E" w14:textId="15B92B04" w:rsidR="00335186" w:rsidRPr="00B90890" w:rsidRDefault="00B90890" w:rsidP="00B90890">
      <w:pPr>
        <w:pStyle w:val="Heading2"/>
      </w:pPr>
      <w:r w:rsidRPr="00B90890">
        <w:t xml:space="preserve">2.2 </w:t>
      </w:r>
      <w:r w:rsidR="004D27B9">
        <w:t>Uplink non-codebook based transmission</w:t>
      </w:r>
    </w:p>
    <w:p w14:paraId="5590FCFF" w14:textId="0C159791" w:rsidR="00E73B15" w:rsidRDefault="00E73B15" w:rsidP="00BA2A31">
      <w:pPr>
        <w:ind w:firstLine="284"/>
        <w:jc w:val="both"/>
        <w:rPr>
          <w:sz w:val="22"/>
          <w:szCs w:val="22"/>
        </w:rPr>
      </w:pPr>
      <w:r>
        <w:rPr>
          <w:sz w:val="22"/>
          <w:szCs w:val="22"/>
        </w:rPr>
        <w:t xml:space="preserve">For non-codebook based transmission, it has been specified that </w:t>
      </w:r>
      <w:r w:rsidRPr="00E73B15">
        <w:rPr>
          <w:sz w:val="22"/>
          <w:szCs w:val="22"/>
        </w:rPr>
        <w:t xml:space="preserve">the UE does not expect to be configured with both </w:t>
      </w:r>
      <w:r w:rsidRPr="00E73B15">
        <w:rPr>
          <w:i/>
          <w:sz w:val="22"/>
          <w:szCs w:val="22"/>
        </w:rPr>
        <w:t>spatialRelationInfo</w:t>
      </w:r>
      <w:r w:rsidRPr="00E73B15">
        <w:rPr>
          <w:sz w:val="22"/>
          <w:szCs w:val="22"/>
        </w:rPr>
        <w:t xml:space="preserve"> for SRS resource and </w:t>
      </w:r>
      <w:proofErr w:type="spellStart"/>
      <w:r w:rsidRPr="00E73B15">
        <w:rPr>
          <w:i/>
          <w:sz w:val="22"/>
          <w:szCs w:val="22"/>
        </w:rPr>
        <w:t>associatedCSI</w:t>
      </w:r>
      <w:proofErr w:type="spellEnd"/>
      <w:r w:rsidRPr="00E73B15">
        <w:rPr>
          <w:i/>
          <w:sz w:val="22"/>
          <w:szCs w:val="22"/>
        </w:rPr>
        <w:t>-RS</w:t>
      </w:r>
      <w:r w:rsidRPr="00E73B15">
        <w:rPr>
          <w:sz w:val="22"/>
          <w:szCs w:val="22"/>
        </w:rPr>
        <w:t xml:space="preserve"> in </w:t>
      </w:r>
      <w:r w:rsidRPr="00E73B15">
        <w:rPr>
          <w:i/>
          <w:sz w:val="22"/>
          <w:szCs w:val="22"/>
        </w:rPr>
        <w:t>SRS-</w:t>
      </w:r>
      <w:proofErr w:type="spellStart"/>
      <w:r w:rsidRPr="00E73B15">
        <w:rPr>
          <w:i/>
          <w:sz w:val="22"/>
          <w:szCs w:val="22"/>
        </w:rPr>
        <w:t>Config</w:t>
      </w:r>
      <w:proofErr w:type="spellEnd"/>
      <w:r>
        <w:rPr>
          <w:sz w:val="22"/>
          <w:szCs w:val="22"/>
        </w:rPr>
        <w:t xml:space="preserve"> for SRS resource set, and only up to 1 associated CSI-RS can be configured for a SRS resource set. As multi-beam operation is out of Rel-15 scope, if </w:t>
      </w:r>
      <w:r w:rsidRPr="00E73B15">
        <w:rPr>
          <w:i/>
          <w:sz w:val="22"/>
          <w:szCs w:val="22"/>
        </w:rPr>
        <w:t>spatialRelationInfo</w:t>
      </w:r>
      <w:r>
        <w:rPr>
          <w:sz w:val="22"/>
          <w:szCs w:val="22"/>
        </w:rPr>
        <w:t xml:space="preserve"> is configured, all </w:t>
      </w:r>
      <w:r w:rsidR="00420922">
        <w:rPr>
          <w:sz w:val="22"/>
          <w:szCs w:val="22"/>
        </w:rPr>
        <w:t xml:space="preserve">the indicated </w:t>
      </w:r>
      <w:r>
        <w:rPr>
          <w:sz w:val="22"/>
          <w:szCs w:val="22"/>
        </w:rPr>
        <w:t xml:space="preserve">SRS resources should be configured with the same value. </w:t>
      </w:r>
    </w:p>
    <w:p w14:paraId="5657DA12" w14:textId="33193EE8" w:rsidR="00E73B15" w:rsidRDefault="00E73B15" w:rsidP="00BA2A31">
      <w:pPr>
        <w:ind w:firstLine="284"/>
        <w:jc w:val="both"/>
        <w:rPr>
          <w:sz w:val="22"/>
          <w:szCs w:val="22"/>
        </w:rPr>
      </w:pPr>
      <w:r>
        <w:rPr>
          <w:sz w:val="22"/>
          <w:szCs w:val="22"/>
        </w:rPr>
        <w:t xml:space="preserve">In addition, the joint CSI-RS and SRS triggering should only be applied to aperiodic CSI-RS. But current spec does not specify whether the CSI-RS is periodic or aperiodic or semi-persistent. </w:t>
      </w:r>
      <w:r w:rsidR="00420922">
        <w:rPr>
          <w:sz w:val="22"/>
          <w:szCs w:val="22"/>
        </w:rPr>
        <w:t xml:space="preserve">According to 38.331, the terminology of associated CSI-RS is different for periodic SRS and aperiodic SRS, where for aperiodic SRS, the associated CSI-RS is configured by parameter </w:t>
      </w:r>
      <w:proofErr w:type="spellStart"/>
      <w:r w:rsidR="00420922">
        <w:rPr>
          <w:i/>
          <w:iCs/>
        </w:rPr>
        <w:t>csi</w:t>
      </w:r>
      <w:proofErr w:type="spellEnd"/>
      <w:r w:rsidR="00420922">
        <w:rPr>
          <w:i/>
          <w:iCs/>
        </w:rPr>
        <w:t>-RS</w:t>
      </w:r>
      <w:r w:rsidR="00420922">
        <w:rPr>
          <w:sz w:val="22"/>
          <w:szCs w:val="22"/>
        </w:rPr>
        <w:t xml:space="preserve">, but for periodic SRS it is called as </w:t>
      </w:r>
      <w:proofErr w:type="spellStart"/>
      <w:r w:rsidR="00420922" w:rsidRPr="00BF6EB6">
        <w:rPr>
          <w:i/>
        </w:rPr>
        <w:t>associatedCSI</w:t>
      </w:r>
      <w:proofErr w:type="spellEnd"/>
      <w:r w:rsidR="00420922" w:rsidRPr="00BF6EB6">
        <w:rPr>
          <w:i/>
        </w:rPr>
        <w:t>-RS</w:t>
      </w:r>
      <w:r w:rsidR="00420922">
        <w:rPr>
          <w:sz w:val="22"/>
          <w:szCs w:val="22"/>
        </w:rPr>
        <w:t xml:space="preserve">. Therefore in the following sentence, </w:t>
      </w:r>
      <w:proofErr w:type="spellStart"/>
      <w:r w:rsidR="00420922" w:rsidRPr="00420922">
        <w:rPr>
          <w:i/>
          <w:sz w:val="22"/>
          <w:szCs w:val="22"/>
        </w:rPr>
        <w:t>csi</w:t>
      </w:r>
      <w:proofErr w:type="spellEnd"/>
      <w:r w:rsidR="00420922" w:rsidRPr="00420922">
        <w:rPr>
          <w:i/>
          <w:sz w:val="22"/>
          <w:szCs w:val="22"/>
        </w:rPr>
        <w:t>-RS</w:t>
      </w:r>
      <w:r w:rsidR="00420922">
        <w:rPr>
          <w:sz w:val="22"/>
          <w:szCs w:val="22"/>
        </w:rPr>
        <w:t xml:space="preserve"> should be added.  </w:t>
      </w:r>
    </w:p>
    <w:p w14:paraId="64799605" w14:textId="307B56BA" w:rsidR="00420922" w:rsidRPr="00420922" w:rsidRDefault="00420922" w:rsidP="00BA2A31">
      <w:pPr>
        <w:ind w:firstLine="284"/>
        <w:jc w:val="both"/>
        <w:rPr>
          <w:i/>
          <w:sz w:val="22"/>
          <w:szCs w:val="22"/>
        </w:rPr>
      </w:pPr>
      <w:r w:rsidRPr="00420922">
        <w:rPr>
          <w:i/>
        </w:rPr>
        <w:t xml:space="preserve">For non-codebook based transmission, the UE does not expect to be configured with both spatialRelationInfo for SRS resource and </w:t>
      </w:r>
      <w:proofErr w:type="spellStart"/>
      <w:r w:rsidRPr="00420922">
        <w:rPr>
          <w:i/>
        </w:rPr>
        <w:t>associatedCSI</w:t>
      </w:r>
      <w:proofErr w:type="spellEnd"/>
      <w:r w:rsidRPr="00420922">
        <w:rPr>
          <w:i/>
        </w:rPr>
        <w:t>-RS in SRS-</w:t>
      </w:r>
      <w:proofErr w:type="spellStart"/>
      <w:r w:rsidRPr="00420922">
        <w:rPr>
          <w:i/>
        </w:rPr>
        <w:t>Config</w:t>
      </w:r>
      <w:proofErr w:type="spellEnd"/>
      <w:r w:rsidRPr="00420922">
        <w:rPr>
          <w:i/>
        </w:rPr>
        <w:t xml:space="preserve"> for SRS resource set.</w:t>
      </w:r>
    </w:p>
    <w:p w14:paraId="5AE9F214" w14:textId="729D55B5" w:rsidR="00E73B15" w:rsidRDefault="00E73B15" w:rsidP="00BA2A31">
      <w:pPr>
        <w:ind w:firstLine="284"/>
        <w:jc w:val="both"/>
        <w:rPr>
          <w:sz w:val="22"/>
          <w:szCs w:val="22"/>
        </w:rPr>
      </w:pPr>
      <w:r>
        <w:rPr>
          <w:sz w:val="22"/>
          <w:szCs w:val="22"/>
        </w:rPr>
        <w:t>Based on the discussion above, one TP is proposed as follows.</w:t>
      </w:r>
    </w:p>
    <w:p w14:paraId="19A1E365" w14:textId="06BAD997" w:rsidR="00E73B15" w:rsidRPr="00E73B15" w:rsidRDefault="00E73B15" w:rsidP="00BA2A31">
      <w:pPr>
        <w:ind w:firstLine="284"/>
        <w:jc w:val="both"/>
        <w:rPr>
          <w:b/>
          <w:i/>
          <w:sz w:val="22"/>
          <w:szCs w:val="22"/>
        </w:rPr>
      </w:pPr>
      <w:r w:rsidRPr="00E73B15">
        <w:rPr>
          <w:b/>
          <w:i/>
          <w:sz w:val="22"/>
          <w:szCs w:val="22"/>
        </w:rPr>
        <w:t>Proposal 3: adopt the following TP for 38.214</w:t>
      </w:r>
      <w:r w:rsidR="00420922">
        <w:rPr>
          <w:b/>
          <w:i/>
          <w:sz w:val="22"/>
          <w:szCs w:val="22"/>
        </w:rPr>
        <w:t>.</w:t>
      </w:r>
    </w:p>
    <w:p w14:paraId="59888748" w14:textId="0DC88F7E" w:rsidR="00E73B15" w:rsidRDefault="00E73B15" w:rsidP="00BA2A31">
      <w:pPr>
        <w:ind w:firstLine="284"/>
        <w:jc w:val="both"/>
        <w:rPr>
          <w:sz w:val="22"/>
          <w:szCs w:val="22"/>
        </w:rPr>
      </w:pPr>
      <w:r w:rsidRPr="00CD6D5F">
        <w:rPr>
          <w:noProof/>
          <w:sz w:val="22"/>
          <w:szCs w:val="22"/>
          <w:lang w:val="en-US" w:eastAsia="zh-CN"/>
        </w:rPr>
        <w:lastRenderedPageBreak/>
        <mc:AlternateContent>
          <mc:Choice Requires="wps">
            <w:drawing>
              <wp:inline distT="0" distB="0" distL="0" distR="0" wp14:anchorId="62358F24" wp14:editId="3BC14506">
                <wp:extent cx="6240780" cy="1404620"/>
                <wp:effectExtent l="0" t="0" r="2667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418B10B1" w14:textId="77777777" w:rsidR="00E73B15" w:rsidRPr="0048482F" w:rsidRDefault="00E73B15" w:rsidP="00E73B15">
                            <w:pPr>
                              <w:pStyle w:val="Heading4"/>
                              <w:rPr>
                                <w:color w:val="000000"/>
                              </w:rPr>
                            </w:pPr>
                            <w:bookmarkStart w:id="12" w:name="_Toc517439503"/>
                            <w:r w:rsidRPr="0048482F">
                              <w:rPr>
                                <w:color w:val="000000"/>
                              </w:rPr>
                              <w:t>6.1.1.2</w:t>
                            </w:r>
                            <w:r w:rsidRPr="0048482F">
                              <w:rPr>
                                <w:color w:val="000000"/>
                              </w:rPr>
                              <w:tab/>
                              <w:t>Non-Codebook based UL transmission</w:t>
                            </w:r>
                            <w:bookmarkEnd w:id="12"/>
                          </w:p>
                          <w:p w14:paraId="0F0C2667" w14:textId="550FE100" w:rsidR="00E73B15" w:rsidRPr="0048482F" w:rsidRDefault="00E73B15" w:rsidP="00E73B15">
                            <w:pPr>
                              <w:rPr>
                                <w:color w:val="000000"/>
                              </w:rPr>
                            </w:pPr>
                            <w:r>
                              <w:rPr>
                                <w:color w:val="000000"/>
                              </w:rPr>
                              <w:t>&lt;</w:t>
                            </w:r>
                            <w:r w:rsidR="00F03FB3">
                              <w:rPr>
                                <w:color w:val="000000"/>
                              </w:rPr>
                              <w:t>Unrelated</w:t>
                            </w:r>
                            <w:r>
                              <w:rPr>
                                <w:color w:val="000000"/>
                              </w:rPr>
                              <w:t xml:space="preserve"> part omitted&gt;</w:t>
                            </w:r>
                          </w:p>
                          <w:p w14:paraId="6029F790" w14:textId="77B01E8F" w:rsidR="00E73B15" w:rsidRPr="0048482F" w:rsidRDefault="00E73B15" w:rsidP="00E73B15">
                            <w:pPr>
                              <w:rPr>
                                <w:color w:val="000000"/>
                                <w:lang w:val="en-US"/>
                              </w:rPr>
                            </w:pPr>
                            <w:bookmarkStart w:id="13" w:name="_Hlk498597149"/>
                            <w:r w:rsidRPr="0048482F">
                              <w:rPr>
                                <w:color w:val="000000"/>
                                <w:lang w:val="en-US"/>
                              </w:rPr>
                              <w:t xml:space="preserve">For non-codebook based transmission, the UE can calculate the precoder used for the transmission of </w:t>
                            </w:r>
                            <w:proofErr w:type="spellStart"/>
                            <w:r w:rsidRPr="0048482F">
                              <w:rPr>
                                <w:color w:val="000000"/>
                                <w:lang w:val="en-US"/>
                              </w:rPr>
                              <w:t>precoded</w:t>
                            </w:r>
                            <w:proofErr w:type="spellEnd"/>
                            <w:r w:rsidRPr="0048482F">
                              <w:rPr>
                                <w:color w:val="000000"/>
                                <w:lang w:val="en-US"/>
                              </w:rPr>
                              <w:t xml:space="preserve"> SRS</w:t>
                            </w:r>
                            <w:r>
                              <w:rPr>
                                <w:color w:val="000000"/>
                                <w:lang w:val="en-US"/>
                              </w:rPr>
                              <w:t xml:space="preserve"> based on measurement of an associated NZP CSI-RS resource</w:t>
                            </w:r>
                            <w:ins w:id="14" w:author="Zhang, Yushu" w:date="2018-07-30T11:04:00Z">
                              <w:r w:rsidR="008C1A8D">
                                <w:rPr>
                                  <w:color w:val="000000"/>
                                  <w:lang w:val="en-US"/>
                                </w:rPr>
                                <w:t xml:space="preserve"> if configured</w:t>
                              </w:r>
                            </w:ins>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w:t>
                            </w:r>
                            <w:r w:rsidRPr="002F6380">
                              <w:rPr>
                                <w:color w:val="000000"/>
                                <w:lang w:val="en-US"/>
                              </w:rPr>
                              <w:t>.</w:t>
                            </w:r>
                          </w:p>
                          <w:p w14:paraId="450B275A" w14:textId="74C634DF" w:rsidR="00E73B15" w:rsidRDefault="00E73B15" w:rsidP="00E73B15">
                            <w:pPr>
                              <w:pStyle w:val="B1"/>
                            </w:pPr>
                            <w:bookmarkStart w:id="15" w:name="_Hlk498591525"/>
                            <w:r>
                              <w:t>-</w:t>
                            </w:r>
                            <w:r>
                              <w:tab/>
                            </w:r>
                            <w:r w:rsidRPr="0048482F">
                              <w:t xml:space="preserve">If aperiodic SRS resource </w:t>
                            </w:r>
                            <w:r>
                              <w:t xml:space="preserve">set </w:t>
                            </w:r>
                            <w:r w:rsidRPr="0048482F">
                              <w:t xml:space="preserve">is configured, the </w:t>
                            </w:r>
                            <w:r>
                              <w:t xml:space="preserve">associated </w:t>
                            </w:r>
                            <w:ins w:id="16" w:author="Zhang, Yushu" w:date="2018-07-30T11:04:00Z">
                              <w:r>
                                <w:t xml:space="preserve">aperiodic </w:t>
                              </w:r>
                            </w:ins>
                            <w:r>
                              <w:t>NZP-CSI-RS for</w:t>
                            </w:r>
                            <w:r w:rsidRPr="0048482F">
                              <w:t xml:space="preserve"> UL channel measurement is indicated via </w:t>
                            </w:r>
                            <w:r>
                              <w:t xml:space="preserve">SRS request field in </w:t>
                            </w:r>
                            <w:r w:rsidRPr="0048482F">
                              <w:t>DCI</w:t>
                            </w:r>
                            <w:r>
                              <w:t xml:space="preserve"> format 0_1 and 1_1</w:t>
                            </w:r>
                            <w:r w:rsidRPr="0048482F">
                              <w:t xml:space="preserve">, where </w:t>
                            </w:r>
                            <w:proofErr w:type="spellStart"/>
                            <w:r w:rsidRPr="004351A2">
                              <w:rPr>
                                <w:i/>
                              </w:rPr>
                              <w:t>AperiodicSRS-ResourceTrigger</w:t>
                            </w:r>
                            <w:proofErr w:type="spellEnd"/>
                            <w:r>
                              <w:t xml:space="preserve"> (indicating </w:t>
                            </w:r>
                            <w:r w:rsidRPr="0048482F">
                              <w:t>the association among aperiodic SRS triggering state</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-RS (</w:t>
                            </w:r>
                            <w:r w:rsidRPr="006936C3">
                              <w:rPr>
                                <w:iCs/>
                              </w:rPr>
                              <w:t xml:space="preserve">indicating the associated </w:t>
                            </w:r>
                            <w:r>
                              <w:rPr>
                                <w:i/>
                                <w:iCs/>
                              </w:rPr>
                              <w:t>NZP-CSI-RS-</w:t>
                            </w:r>
                            <w:proofErr w:type="spellStart"/>
                            <w:r>
                              <w:rPr>
                                <w:i/>
                                <w:iCs/>
                              </w:rPr>
                              <w:t>ResourceId</w:t>
                            </w:r>
                            <w:proofErr w:type="spellEnd"/>
                            <w:r>
                              <w:rPr>
                                <w:i/>
                                <w:iCs/>
                              </w:rPr>
                              <w:t xml:space="preserve"> </w:t>
                            </w:r>
                            <w:r w:rsidRPr="006936C3">
                              <w:rPr>
                                <w:iCs/>
                              </w:rPr>
                              <w:t>for UL channel measurement</w:t>
                            </w:r>
                            <w:r>
                              <w:rPr>
                                <w:i/>
                                <w:iCs/>
                              </w:rPr>
                              <w:t>)</w:t>
                            </w:r>
                            <w:r w:rsidRPr="0048482F">
                              <w:t xml:space="preserve"> are higher layer configured </w:t>
                            </w:r>
                            <w:r w:rsidRPr="00FA73F8">
                              <w:t xml:space="preserve">in </w:t>
                            </w:r>
                            <w:r>
                              <w:rPr>
                                <w:i/>
                              </w:rPr>
                              <w:t>SRS-</w:t>
                            </w:r>
                            <w:proofErr w:type="spellStart"/>
                            <w:r>
                              <w:rPr>
                                <w:i/>
                              </w:rPr>
                              <w:t>ResourceSet</w:t>
                            </w:r>
                            <w:proofErr w:type="spellEnd"/>
                            <w:r w:rsidRPr="0048482F">
                              <w:t xml:space="preserve">. </w:t>
                            </w:r>
                            <w:r>
                              <w:t xml:space="preserve">A </w:t>
                            </w:r>
                            <w:r w:rsidRPr="000B4CDA">
                              <w:t xml:space="preserve">UE is not expected to update the SRS precoding information if the gap from the last symbol of the </w:t>
                            </w:r>
                            <w:bookmarkStart w:id="17" w:name="_Hlk515954588"/>
                            <w:r w:rsidRPr="000B4CDA">
                              <w:t xml:space="preserve">reception of the </w:t>
                            </w:r>
                            <w:r>
                              <w:t>aperiodic NZP</w:t>
                            </w:r>
                            <w:r w:rsidRPr="000B4CDA">
                              <w:t xml:space="preserve">-CSI-RS resource and the first symbol </w:t>
                            </w:r>
                            <w:bookmarkEnd w:id="17"/>
                            <w:r w:rsidRPr="000B4CDA">
                              <w:t xml:space="preserve">of the </w:t>
                            </w:r>
                            <w:r>
                              <w:t xml:space="preserve">aperiodic </w:t>
                            </w:r>
                            <w:r w:rsidRPr="000B4CDA">
                              <w:t xml:space="preserve">SRS transmission is less than 42 OFDM symbols. </w:t>
                            </w:r>
                          </w:p>
                          <w:p w14:paraId="57F191F1" w14:textId="77777777" w:rsidR="00E73B15" w:rsidRDefault="00E73B15" w:rsidP="00E73B15">
                            <w:pPr>
                              <w:pStyle w:val="B1"/>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proofErr w:type="spellStart"/>
                            <w:r w:rsidRPr="006936C3">
                              <w:rPr>
                                <w:i/>
                              </w:rPr>
                              <w:t>tci</w:t>
                            </w:r>
                            <w:proofErr w:type="spellEnd"/>
                            <w:r w:rsidRPr="006936C3">
                              <w:rPr>
                                <w:i/>
                              </w:rPr>
                              <w:t>-States</w:t>
                            </w:r>
                            <w:r>
                              <w:t xml:space="preserve"> for aperiodic CSI-RS shall not be configured with </w:t>
                            </w:r>
                            <w:r>
                              <w:rPr>
                                <w:lang w:val="en-US"/>
                              </w:rPr>
                              <w:t>'</w:t>
                            </w:r>
                            <w:r>
                              <w:t>QCL-Type-D</w:t>
                            </w:r>
                            <w:r>
                              <w:rPr>
                                <w:lang w:val="en-US"/>
                              </w:rPr>
                              <w:t>'</w:t>
                            </w:r>
                            <w:r>
                              <w:t>.</w:t>
                            </w:r>
                          </w:p>
                          <w:p w14:paraId="6978BA1E" w14:textId="77777777" w:rsidR="00E73B15" w:rsidRDefault="00E73B15" w:rsidP="00E73B15">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w:t>
                            </w:r>
                            <w:proofErr w:type="spellStart"/>
                            <w:r w:rsidRPr="006936C3">
                              <w:rPr>
                                <w:i/>
                              </w:rPr>
                              <w:t>ResourceConfigID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5"/>
                          <w:p w14:paraId="5788FC7F" w14:textId="77777777" w:rsidR="00E73B15" w:rsidRDefault="00E73B15" w:rsidP="00E73B15">
                            <w:r w:rsidRPr="00481608">
                              <w:t>The UE shall perform one-to-one mapping from the indicated SRI(s) to the indicated DM</w:t>
                            </w:r>
                            <w:r>
                              <w:t>-</w:t>
                            </w:r>
                            <w:r w:rsidRPr="00481608">
                              <w:t xml:space="preserve">RS ports(s) in the DCI format 0_1 </w:t>
                            </w:r>
                            <w:r>
                              <w:rPr>
                                <w:lang w:val="en-US"/>
                              </w:rPr>
                              <w:t xml:space="preserve">in </w:t>
                            </w:r>
                            <w:r w:rsidRPr="00481608">
                              <w:t>increasing order</w:t>
                            </w:r>
                            <w:r>
                              <w:t>.</w:t>
                            </w:r>
                          </w:p>
                          <w:p w14:paraId="3D4B67AF" w14:textId="652396BE" w:rsidR="00E73B15" w:rsidRDefault="00E73B15" w:rsidP="00E73B15">
                            <w:r>
                              <w:t xml:space="preserve">For non-codebook based transmission, the UE does not expect to be configured with both </w:t>
                            </w:r>
                            <w:r w:rsidRPr="00BF6EB6">
                              <w:rPr>
                                <w:i/>
                              </w:rPr>
                              <w:t>spatialRelationInfo</w:t>
                            </w:r>
                            <w:r w:rsidRPr="00481608">
                              <w:t xml:space="preserve"> for SRS resource and </w:t>
                            </w:r>
                            <w:proofErr w:type="spellStart"/>
                            <w:r w:rsidRPr="00BF6EB6">
                              <w:rPr>
                                <w:i/>
                              </w:rPr>
                              <w:t>associatedCSI</w:t>
                            </w:r>
                            <w:proofErr w:type="spellEnd"/>
                            <w:r w:rsidRPr="00BF6EB6">
                              <w:rPr>
                                <w:i/>
                              </w:rPr>
                              <w:t xml:space="preserve">-RS </w:t>
                            </w:r>
                            <w:ins w:id="18" w:author="Zhang, Yushu" w:date="2018-07-31T13:24:00Z">
                              <w:r w:rsidR="00420922" w:rsidRPr="00420922">
                                <w:t>or</w:t>
                              </w:r>
                              <w:r w:rsidR="00420922">
                                <w:rPr>
                                  <w:i/>
                                </w:rPr>
                                <w:t xml:space="preserve"> </w:t>
                              </w:r>
                              <w:proofErr w:type="spellStart"/>
                              <w:r w:rsidR="00420922">
                                <w:rPr>
                                  <w:i/>
                                </w:rPr>
                                <w:t>csi</w:t>
                              </w:r>
                              <w:proofErr w:type="spellEnd"/>
                              <w:r w:rsidR="00420922">
                                <w:rPr>
                                  <w:i/>
                                </w:rPr>
                                <w:t xml:space="preserve">-RS </w:t>
                              </w:r>
                            </w:ins>
                            <w:r w:rsidRPr="00BF6EB6">
                              <w:t xml:space="preserve">in </w:t>
                            </w:r>
                            <w:r w:rsidRPr="00BF6EB6">
                              <w:rPr>
                                <w:i/>
                              </w:rPr>
                              <w:t>SRS-</w:t>
                            </w:r>
                            <w:proofErr w:type="spellStart"/>
                            <w:r w:rsidRPr="00BF6EB6">
                              <w:rPr>
                                <w:i/>
                              </w:rPr>
                              <w:t>Config</w:t>
                            </w:r>
                            <w:proofErr w:type="spellEnd"/>
                            <w:r w:rsidRPr="00481608">
                              <w:t xml:space="preserve"> for SRS resource set</w:t>
                            </w:r>
                            <w:r>
                              <w:t>.</w:t>
                            </w:r>
                            <w:ins w:id="19" w:author="Zhang, Yushu" w:date="2018-07-30T11:14:00Z">
                              <w:r w:rsidR="00F03FB3">
                                <w:t xml:space="preserve"> UE shall expect </w:t>
                              </w:r>
                            </w:ins>
                            <w:ins w:id="20" w:author="Zhang, Yushu" w:date="2018-07-30T11:15:00Z">
                              <w:r w:rsidR="00F03FB3" w:rsidRPr="00BF6EB6">
                                <w:rPr>
                                  <w:i/>
                                </w:rPr>
                                <w:t>spatialRelationInfo</w:t>
                              </w:r>
                              <w:r w:rsidR="00F03FB3" w:rsidRPr="00481608">
                                <w:t xml:space="preserve"> for SRS resource</w:t>
                              </w:r>
                              <w:r w:rsidR="00F03FB3">
                                <w:t xml:space="preserve">(s) </w:t>
                              </w:r>
                            </w:ins>
                            <w:ins w:id="21" w:author="Zhang, Yushu" w:date="2018-07-31T13:24:00Z">
                              <w:r w:rsidR="00420922">
                                <w:t>indicated</w:t>
                              </w:r>
                            </w:ins>
                            <w:ins w:id="22" w:author="Zhang, Yushu" w:date="2018-07-31T13:25:00Z">
                              <w:r w:rsidR="00420922">
                                <w:t xml:space="preserve"> by SRI(s) in the DCI format 0_1</w:t>
                              </w:r>
                            </w:ins>
                            <w:ins w:id="23" w:author="Zhang, Yushu" w:date="2018-07-30T11:15:00Z">
                              <w:r w:rsidR="00F03FB3">
                                <w:t xml:space="preserve"> should be the same</w:t>
                              </w:r>
                            </w:ins>
                            <w:ins w:id="24" w:author="Zhang, Yushu" w:date="2018-07-31T13:25:00Z">
                              <w:r w:rsidR="00420922">
                                <w:t xml:space="preserve"> if configured</w:t>
                              </w:r>
                            </w:ins>
                            <w:ins w:id="25" w:author="Zhang, Yushu" w:date="2018-07-30T11:15:00Z">
                              <w:r w:rsidR="00F03FB3">
                                <w:t>.</w:t>
                              </w:r>
                            </w:ins>
                          </w:p>
                          <w:p w14:paraId="3BBD7549" w14:textId="6C5B8BDB" w:rsidR="00E73B15" w:rsidRDefault="00E73B15" w:rsidP="00E73B15">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bookmarkEnd w:id="13"/>
                          </w:p>
                        </w:txbxContent>
                      </wps:txbx>
                      <wps:bodyPr rot="0" vert="horz" wrap="square" lIns="91440" tIns="45720" rIns="91440" bIns="45720" anchor="t" anchorCtr="0">
                        <a:spAutoFit/>
                      </wps:bodyPr>
                    </wps:wsp>
                  </a:graphicData>
                </a:graphic>
              </wp:inline>
            </w:drawing>
          </mc:Choice>
          <mc:Fallback>
            <w:pict>
              <v:shape w14:anchorId="62358F24" id="_x0000_s1028"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">
                <v:textbox style="mso-fit-shape-to-text:t">
                  <w:txbxContent>
                    <w:p w14:paraId="418B10B1" w14:textId="77777777" w:rsidR="00E73B15" w:rsidRPr="0048482F" w:rsidRDefault="00E73B15" w:rsidP="00E73B15">
                      <w:pPr>
                        <w:pStyle w:val="Heading4"/>
                        <w:rPr>
                          <w:color w:val="000000"/>
                        </w:rPr>
                      </w:pPr>
                      <w:bookmarkStart w:id="36" w:name="_Toc517439503"/>
                      <w:r w:rsidRPr="0048482F">
                        <w:rPr>
                          <w:color w:val="000000"/>
                        </w:rPr>
                        <w:t>6.1.1.2</w:t>
                      </w:r>
                      <w:r w:rsidRPr="0048482F">
                        <w:rPr>
                          <w:color w:val="000000"/>
                        </w:rPr>
                        <w:tab/>
                        <w:t>Non-Codebook based UL transmission</w:t>
                      </w:r>
                      <w:bookmarkEnd w:id="36"/>
                    </w:p>
                    <w:p w14:paraId="0F0C2667" w14:textId="550FE100" w:rsidR="00E73B15" w:rsidRPr="0048482F" w:rsidRDefault="00E73B15" w:rsidP="00E73B15">
                      <w:pPr>
                        <w:rPr>
                          <w:color w:val="000000"/>
                        </w:rPr>
                      </w:pPr>
                      <w:r>
                        <w:rPr>
                          <w:color w:val="000000"/>
                        </w:rPr>
                        <w:t>&lt;</w:t>
                      </w:r>
                      <w:r w:rsidR="00F03FB3">
                        <w:rPr>
                          <w:color w:val="000000"/>
                        </w:rPr>
                        <w:t>Unrelated</w:t>
                      </w:r>
                      <w:r>
                        <w:rPr>
                          <w:color w:val="000000"/>
                        </w:rPr>
                        <w:t xml:space="preserve"> part omitted&gt;</w:t>
                      </w:r>
                    </w:p>
                    <w:p w14:paraId="6029F790" w14:textId="77B01E8F" w:rsidR="00E73B15" w:rsidRPr="0048482F" w:rsidRDefault="00E73B15" w:rsidP="00E73B15">
                      <w:pPr>
                        <w:rPr>
                          <w:color w:val="000000"/>
                          <w:lang w:val="en-US"/>
                        </w:rPr>
                      </w:pPr>
                      <w:bookmarkStart w:id="37" w:name="_Hlk498597149"/>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ins w:id="38" w:author="Zhang, Yushu" w:date="2018-07-30T11:04:00Z">
                        <w:r w:rsidR="008C1A8D">
                          <w:rPr>
                            <w:color w:val="000000"/>
                            <w:lang w:val="en-US"/>
                          </w:rPr>
                          <w:t xml:space="preserve"> if configured</w:t>
                        </w:r>
                      </w:ins>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w:t>
                      </w:r>
                      <w:r w:rsidRPr="002F6380">
                        <w:rPr>
                          <w:color w:val="000000"/>
                          <w:lang w:val="en-US"/>
                        </w:rPr>
                        <w:t>.</w:t>
                      </w:r>
                    </w:p>
                    <w:p w14:paraId="450B275A" w14:textId="74C634DF" w:rsidR="00E73B15" w:rsidRDefault="00E73B15" w:rsidP="00E73B15">
                      <w:pPr>
                        <w:pStyle w:val="B1"/>
                      </w:pPr>
                      <w:bookmarkStart w:id="39" w:name="_Hlk498591525"/>
                      <w:r>
                        <w:t>-</w:t>
                      </w:r>
                      <w:r>
                        <w:tab/>
                      </w:r>
                      <w:r w:rsidRPr="0048482F">
                        <w:t xml:space="preserve">If aperiodic SRS resource </w:t>
                      </w:r>
                      <w:r>
                        <w:t xml:space="preserve">set </w:t>
                      </w:r>
                      <w:r w:rsidRPr="0048482F">
                        <w:t xml:space="preserve">is configured, the </w:t>
                      </w:r>
                      <w:r>
                        <w:t xml:space="preserve">associated </w:t>
                      </w:r>
                      <w:ins w:id="40" w:author="Zhang, Yushu" w:date="2018-07-30T11:04:00Z">
                        <w:r>
                          <w:t xml:space="preserve">aperiodic </w:t>
                        </w:r>
                      </w:ins>
                      <w:r>
                        <w:t>NZP-CSI-RS for</w:t>
                      </w:r>
                      <w:r w:rsidRPr="0048482F">
                        <w:t xml:space="preserve"> UL channel measurement 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the association among aperiodic SRS triggering state</w:t>
                      </w:r>
                      <w:r>
                        <w:t>)</w:t>
                      </w:r>
                      <w:r w:rsidRPr="0048482F">
                        <w:t xml:space="preserve">, triggered SRS resource(s) </w:t>
                      </w:r>
                      <w:r>
                        <w:rPr>
                          <w:i/>
                          <w:iCs/>
                        </w:rPr>
                        <w:t>srs-ResourceSetId</w:t>
                      </w:r>
                      <w:r w:rsidRPr="0048482F">
                        <w:t xml:space="preserve">, </w:t>
                      </w:r>
                      <w:r>
                        <w:rPr>
                          <w:i/>
                          <w:iCs/>
                        </w:rPr>
                        <w:t>csi-RS (</w:t>
                      </w:r>
                      <w:r w:rsidRPr="006936C3">
                        <w:rPr>
                          <w:iCs/>
                        </w:rPr>
                        <w:t xml:space="preserve">indicating the associated </w:t>
                      </w:r>
                      <w:r>
                        <w:rPr>
                          <w:i/>
                          <w:iCs/>
                        </w:rPr>
                        <w:t xml:space="preserve">NZP-CSI-RS-ResourceId </w:t>
                      </w:r>
                      <w:r w:rsidRPr="006936C3">
                        <w:rPr>
                          <w:iCs/>
                        </w:rPr>
                        <w:t>for UL channel measurement</w:t>
                      </w:r>
                      <w:r>
                        <w:rPr>
                          <w:i/>
                          <w:iCs/>
                        </w:rPr>
                        <w:t>)</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w:t>
                      </w:r>
                      <w:bookmarkStart w:id="41" w:name="_Hlk515954588"/>
                      <w:r w:rsidRPr="000B4CDA">
                        <w:t xml:space="preserve">reception of the </w:t>
                      </w:r>
                      <w:r>
                        <w:t>aperiodic NZP</w:t>
                      </w:r>
                      <w:r w:rsidRPr="000B4CDA">
                        <w:t xml:space="preserve">-CSI-RS resource and the first symbol </w:t>
                      </w:r>
                      <w:bookmarkEnd w:id="41"/>
                      <w:r w:rsidRPr="000B4CDA">
                        <w:t xml:space="preserve">of the </w:t>
                      </w:r>
                      <w:r>
                        <w:t xml:space="preserve">aperiodic </w:t>
                      </w:r>
                      <w:r w:rsidRPr="000B4CDA">
                        <w:t xml:space="preserve">SRS transmission is less than 42 OFDM symbols. </w:t>
                      </w:r>
                    </w:p>
                    <w:p w14:paraId="57F191F1" w14:textId="77777777" w:rsidR="00E73B15" w:rsidRDefault="00E73B15" w:rsidP="00E73B15">
                      <w:pPr>
                        <w:pStyle w:val="B1"/>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r w:rsidRPr="006936C3">
                        <w:rPr>
                          <w:i/>
                        </w:rPr>
                        <w:t>tci-States</w:t>
                      </w:r>
                      <w:r>
                        <w:t xml:space="preserve"> for aperiodic CSI-RS shall not be configured with </w:t>
                      </w:r>
                      <w:r>
                        <w:rPr>
                          <w:lang w:val="en-US"/>
                        </w:rPr>
                        <w:t>'</w:t>
                      </w:r>
                      <w:r>
                        <w:t>QCL-Type-D</w:t>
                      </w:r>
                      <w:r>
                        <w:rPr>
                          <w:lang w:val="en-US"/>
                        </w:rPr>
                        <w:t>'</w:t>
                      </w:r>
                      <w:r>
                        <w:t>.</w:t>
                      </w:r>
                    </w:p>
                    <w:p w14:paraId="6978BA1E" w14:textId="77777777" w:rsidR="00E73B15" w:rsidRDefault="00E73B15" w:rsidP="00E73B15">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NZP-CSI-RS-ResourceConfigID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39"/>
                    <w:p w14:paraId="5788FC7F" w14:textId="77777777" w:rsidR="00E73B15" w:rsidRDefault="00E73B15" w:rsidP="00E73B15">
                      <w:r w:rsidRPr="00481608">
                        <w:t>The UE shall perform one-to-one mapping from the indicated SRI(s) to the indicated DM</w:t>
                      </w:r>
                      <w:r>
                        <w:t>-</w:t>
                      </w:r>
                      <w:r w:rsidRPr="00481608">
                        <w:t xml:space="preserve">RS ports(s) in the DCI format 0_1 </w:t>
                      </w:r>
                      <w:r>
                        <w:rPr>
                          <w:lang w:val="en-US"/>
                        </w:rPr>
                        <w:t xml:space="preserve">in </w:t>
                      </w:r>
                      <w:r w:rsidRPr="00481608">
                        <w:t>increasing order</w:t>
                      </w:r>
                      <w:r>
                        <w:t>.</w:t>
                      </w:r>
                    </w:p>
                    <w:p w14:paraId="3D4B67AF" w14:textId="652396BE" w:rsidR="00E73B15" w:rsidRDefault="00E73B15" w:rsidP="00E73B15">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ins w:id="42" w:author="Zhang, Yushu" w:date="2018-07-31T13:24:00Z">
                        <w:r w:rsidR="00420922" w:rsidRPr="00420922">
                          <w:t>or</w:t>
                        </w:r>
                        <w:r w:rsidR="00420922">
                          <w:rPr>
                            <w:i/>
                          </w:rPr>
                          <w:t xml:space="preserve"> csi-RS </w:t>
                        </w:r>
                      </w:ins>
                      <w:r w:rsidRPr="00BF6EB6">
                        <w:t xml:space="preserve">in </w:t>
                      </w:r>
                      <w:r w:rsidRPr="00BF6EB6">
                        <w:rPr>
                          <w:i/>
                        </w:rPr>
                        <w:t>SRS-Config</w:t>
                      </w:r>
                      <w:r w:rsidRPr="00481608">
                        <w:t xml:space="preserve"> for SRS resource set</w:t>
                      </w:r>
                      <w:r>
                        <w:t>.</w:t>
                      </w:r>
                      <w:ins w:id="43" w:author="Zhang, Yushu" w:date="2018-07-30T11:14:00Z">
                        <w:r w:rsidR="00F03FB3">
                          <w:t xml:space="preserve"> UE shall expect </w:t>
                        </w:r>
                      </w:ins>
                      <w:ins w:id="44" w:author="Zhang, Yushu" w:date="2018-07-30T11:15:00Z">
                        <w:r w:rsidR="00F03FB3" w:rsidRPr="00BF6EB6">
                          <w:rPr>
                            <w:i/>
                          </w:rPr>
                          <w:t>spatialRelationInfo</w:t>
                        </w:r>
                        <w:r w:rsidR="00F03FB3" w:rsidRPr="00481608">
                          <w:t xml:space="preserve"> for SRS resource</w:t>
                        </w:r>
                        <w:r w:rsidR="00F03FB3">
                          <w:t xml:space="preserve">(s) </w:t>
                        </w:r>
                      </w:ins>
                      <w:ins w:id="45" w:author="Zhang, Yushu" w:date="2018-07-31T13:24:00Z">
                        <w:r w:rsidR="00420922">
                          <w:t>indicated</w:t>
                        </w:r>
                      </w:ins>
                      <w:ins w:id="46" w:author="Zhang, Yushu" w:date="2018-07-31T13:25:00Z">
                        <w:r w:rsidR="00420922">
                          <w:t xml:space="preserve"> by SRI(s) in the DCI format 0_1</w:t>
                        </w:r>
                      </w:ins>
                      <w:ins w:id="47" w:author="Zhang, Yushu" w:date="2018-07-30T11:15:00Z">
                        <w:r w:rsidR="00F03FB3">
                          <w:t xml:space="preserve"> should be the same</w:t>
                        </w:r>
                      </w:ins>
                      <w:ins w:id="48" w:author="Zhang, Yushu" w:date="2018-07-31T13:25:00Z">
                        <w:r w:rsidR="00420922">
                          <w:t xml:space="preserve"> if configured</w:t>
                        </w:r>
                      </w:ins>
                      <w:ins w:id="49" w:author="Zhang, Yushu" w:date="2018-07-30T11:15:00Z">
                        <w:r w:rsidR="00F03FB3">
                          <w:t>.</w:t>
                        </w:r>
                      </w:ins>
                    </w:p>
                    <w:p w14:paraId="3BBD7549" w14:textId="6C5B8BDB" w:rsidR="00E73B15" w:rsidRDefault="00E73B15" w:rsidP="00E73B15">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bookmarkEnd w:id="37"/>
                    </w:p>
                  </w:txbxContent>
                </v:textbox>
                <w10:anchorlock/>
              </v:shape>
            </w:pict>
          </mc:Fallback>
        </mc:AlternateContent>
      </w:r>
    </w:p>
    <w:p w14:paraId="2642D941" w14:textId="25B496F9" w:rsidR="0020001D" w:rsidRDefault="00517CBC" w:rsidP="00A875E8">
      <w:pPr>
        <w:pStyle w:val="Heading1"/>
        <w:numPr>
          <w:ilvl w:val="0"/>
          <w:numId w:val="5"/>
        </w:numPr>
        <w:pBdr>
          <w:top w:val="single" w:sz="12" w:space="4" w:color="auto"/>
        </w:pBdr>
        <w:rPr>
          <w:rFonts w:cs="Arial"/>
          <w:lang w:val="en-US"/>
        </w:rPr>
      </w:pPr>
      <w:r>
        <w:rPr>
          <w:rFonts w:cs="Arial"/>
          <w:lang w:val="en-US"/>
        </w:rPr>
        <w:t>Conclusion</w:t>
      </w:r>
    </w:p>
    <w:p w14:paraId="6D954B8E" w14:textId="318B1AC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F03FB3">
        <w:rPr>
          <w:sz w:val="22"/>
          <w:szCs w:val="22"/>
          <w:lang w:eastAsia="zh-CN"/>
        </w:rPr>
        <w:t>multi-antenna scheme</w:t>
      </w:r>
      <w:r>
        <w:rPr>
          <w:sz w:val="22"/>
          <w:szCs w:val="22"/>
          <w:lang w:eastAsia="zh-CN"/>
        </w:rPr>
        <w:t xml:space="preserve">. </w:t>
      </w:r>
      <w:r w:rsidR="00BF1A29">
        <w:rPr>
          <w:sz w:val="22"/>
          <w:szCs w:val="22"/>
          <w:lang w:eastAsia="zh-CN"/>
        </w:rPr>
        <w:t>From the discussion, we have achieved the following proposals</w:t>
      </w:r>
      <w:r w:rsidR="008E5AB3">
        <w:rPr>
          <w:sz w:val="22"/>
          <w:szCs w:val="22"/>
          <w:lang w:eastAsia="zh-CN"/>
        </w:rPr>
        <w:t xml:space="preserve"> for codebook based transmission</w:t>
      </w:r>
      <w:r w:rsidR="00BF1A29">
        <w:rPr>
          <w:sz w:val="22"/>
          <w:szCs w:val="22"/>
          <w:lang w:eastAsia="zh-CN"/>
        </w:rPr>
        <w:t>.</w:t>
      </w:r>
    </w:p>
    <w:p w14:paraId="698E3308" w14:textId="77777777" w:rsidR="00F03FB3" w:rsidRPr="00CD6D5F" w:rsidRDefault="00F03FB3" w:rsidP="00F03FB3">
      <w:pPr>
        <w:ind w:firstLine="284"/>
        <w:jc w:val="both"/>
        <w:rPr>
          <w:b/>
          <w:i/>
          <w:sz w:val="22"/>
          <w:szCs w:val="22"/>
        </w:rPr>
      </w:pPr>
      <w:r w:rsidRPr="00CD6D5F">
        <w:rPr>
          <w:b/>
          <w:i/>
          <w:sz w:val="22"/>
          <w:szCs w:val="22"/>
        </w:rPr>
        <w:t>Proposal 1: adopt the following TP for 38.214.</w:t>
      </w:r>
    </w:p>
    <w:p w14:paraId="0F4898C5" w14:textId="77777777" w:rsidR="00F03FB3" w:rsidRDefault="00F03FB3" w:rsidP="00F03FB3">
      <w:pPr>
        <w:ind w:firstLine="284"/>
        <w:jc w:val="both"/>
        <w:rPr>
          <w:sz w:val="22"/>
          <w:szCs w:val="22"/>
        </w:rPr>
      </w:pPr>
      <w:r w:rsidRPr="00CD6D5F">
        <w:rPr>
          <w:noProof/>
          <w:sz w:val="22"/>
          <w:szCs w:val="22"/>
          <w:lang w:val="en-US" w:eastAsia="zh-CN"/>
        </w:rPr>
        <mc:AlternateContent>
          <mc:Choice Requires="wps">
            <w:drawing>
              <wp:inline distT="0" distB="0" distL="0" distR="0" wp14:anchorId="6D6B53EA" wp14:editId="497F245B">
                <wp:extent cx="6240780" cy="1404620"/>
                <wp:effectExtent l="0" t="0" r="2667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2D152095" w14:textId="77777777" w:rsidR="00F03FB3" w:rsidRPr="0048482F" w:rsidRDefault="00F03FB3" w:rsidP="00F03FB3">
                            <w:pPr>
                              <w:pStyle w:val="Heading3"/>
                              <w:rPr>
                                <w:color w:val="000000"/>
                              </w:rPr>
                            </w:pPr>
                            <w:r w:rsidRPr="0048482F">
                              <w:rPr>
                                <w:color w:val="000000"/>
                              </w:rPr>
                              <w:t>6.1.1</w:t>
                            </w:r>
                            <w:r w:rsidRPr="0048482F">
                              <w:rPr>
                                <w:color w:val="000000"/>
                              </w:rPr>
                              <w:tab/>
                              <w:t>Transmission schemes</w:t>
                            </w:r>
                          </w:p>
                          <w:p w14:paraId="1E8FB578" w14:textId="77777777" w:rsidR="00F03FB3" w:rsidRPr="0048482F" w:rsidRDefault="00F03FB3" w:rsidP="00F03FB3">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C838B4">
                              <w:rPr>
                                <w:i/>
                                <w:color w:val="000000"/>
                              </w:rPr>
                              <w:t>txConfig</w:t>
                            </w:r>
                            <w:proofErr w:type="spellEnd"/>
                            <w:r>
                              <w:rPr>
                                <w:i/>
                                <w:color w:val="000000"/>
                              </w:rPr>
                              <w:t xml:space="preserve"> </w:t>
                            </w:r>
                            <w:r w:rsidRPr="00C838B4">
                              <w:rPr>
                                <w:color w:val="000000"/>
                              </w:rPr>
                              <w:t>in</w:t>
                            </w:r>
                            <w:r>
                              <w:rPr>
                                <w:i/>
                                <w:color w:val="000000"/>
                              </w:rPr>
                              <w:t xml:space="preserve"> </w:t>
                            </w:r>
                            <w:r w:rsidRPr="00C838B4">
                              <w:rPr>
                                <w:i/>
                                <w:color w:val="000000"/>
                              </w:rPr>
                              <w:t>PUSCH-</w:t>
                            </w:r>
                            <w:proofErr w:type="spellStart"/>
                            <w:r w:rsidRPr="00C838B4">
                              <w:rPr>
                                <w:i/>
                                <w:color w:val="000000"/>
                              </w:rPr>
                              <w:t>Config</w:t>
                            </w:r>
                            <w:proofErr w:type="spellEnd"/>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proofErr w:type="spellStart"/>
                            <w:r w:rsidRPr="00C838B4">
                              <w:rPr>
                                <w:i/>
                                <w:color w:val="000000"/>
                              </w:rPr>
                              <w:t>txConfig</w:t>
                            </w:r>
                            <w:proofErr w:type="spellEnd"/>
                            <w:r w:rsidRPr="0048482F">
                              <w:rPr>
                                <w:color w:val="000000"/>
                              </w:rPr>
                              <w:t xml:space="preserve"> is set to </w:t>
                            </w:r>
                            <w:r>
                              <w:rPr>
                                <w:color w:val="000000"/>
                              </w:rPr>
                              <w:t>'</w:t>
                            </w:r>
                            <w:proofErr w:type="spellStart"/>
                            <w:r>
                              <w:rPr>
                                <w:color w:val="000000"/>
                              </w:rPr>
                              <w:t>n</w:t>
                            </w:r>
                            <w:r w:rsidRPr="0048482F">
                              <w:rPr>
                                <w:color w:val="000000"/>
                              </w:rPr>
                              <w:t>onCodebook</w:t>
                            </w:r>
                            <w:proofErr w:type="spellEnd"/>
                            <w:r>
                              <w:rPr>
                                <w:color w:val="000000"/>
                              </w:rPr>
                              <w:t>'</w:t>
                            </w:r>
                            <w:r w:rsidRPr="0048482F">
                              <w:rPr>
                                <w:color w:val="000000"/>
                              </w:rPr>
                              <w:t>.</w:t>
                            </w:r>
                            <w:r>
                              <w:rPr>
                                <w:color w:val="000000"/>
                              </w:rPr>
                              <w:t xml:space="preserve"> </w:t>
                            </w:r>
                            <w:ins w:id="26" w:author="Zhang, Yushu" w:date="2018-07-30T10:35:00Z">
                              <w:r>
                                <w:rPr>
                                  <w:color w:val="000000"/>
                                </w:rPr>
                                <w:t xml:space="preserve">For PUSCH triggered by DCI format 0_0, it is based on one PUSCH antenna port. </w:t>
                              </w:r>
                            </w:ins>
                            <w:r>
                              <w:rPr>
                                <w:color w:val="000000"/>
                              </w:rPr>
                              <w:t xml:space="preserve">If the higher layer parameter </w:t>
                            </w:r>
                            <w:proofErr w:type="spellStart"/>
                            <w:r w:rsidRPr="00C838B4">
                              <w:rPr>
                                <w:i/>
                                <w:color w:val="000000"/>
                              </w:rPr>
                              <w:t>txConfig</w:t>
                            </w:r>
                            <w:proofErr w:type="spellEnd"/>
                            <w:r>
                              <w:rPr>
                                <w:color w:val="000000"/>
                              </w:rPr>
                              <w:t xml:space="preserve"> is not configured, </w:t>
                            </w:r>
                            <w:ins w:id="27" w:author="Zhang, Yushu" w:date="2018-07-30T10:35:00Z">
                              <w:r>
                                <w:rPr>
                                  <w:color w:val="000000"/>
                                </w:rPr>
                                <w:t xml:space="preserve">UE shall expect that </w:t>
                              </w:r>
                            </w:ins>
                            <w:del w:id="28" w:author="Zhang, Yushu" w:date="2018-07-30T10:36:00Z">
                              <w:r w:rsidDel="00CD6D5F">
                                <w:rPr>
                                  <w:color w:val="000000"/>
                                </w:rPr>
                                <w:delText xml:space="preserve">the </w:delText>
                              </w:r>
                            </w:del>
                            <w:r>
                              <w:rPr>
                                <w:color w:val="000000"/>
                              </w:rPr>
                              <w:t xml:space="preserve">PUSCH </w:t>
                            </w:r>
                            <w:del w:id="29" w:author="Zhang, Yushu" w:date="2018-07-30T10:35:00Z">
                              <w:r w:rsidDel="00CD6D5F">
                                <w:rPr>
                                  <w:color w:val="000000"/>
                                </w:rPr>
                                <w:delText xml:space="preserve">transmission is based on one PUSCH antenna port, which </w:delText>
                              </w:r>
                            </w:del>
                            <w:ins w:id="30" w:author="Zhang, Yushu" w:date="2018-07-30T10:35:00Z">
                              <w:r>
                                <w:rPr>
                                  <w:color w:val="000000"/>
                                </w:rPr>
                                <w:t>should be</w:t>
                              </w:r>
                            </w:ins>
                            <w:del w:id="31" w:author="Zhang, Yushu" w:date="2018-07-30T10:35:00Z">
                              <w:r w:rsidDel="00CD6D5F">
                                <w:rPr>
                                  <w:color w:val="000000"/>
                                </w:rPr>
                                <w:delText>is</w:delText>
                              </w:r>
                            </w:del>
                            <w:r>
                              <w:rPr>
                                <w:color w:val="000000"/>
                              </w:rPr>
                              <w:t xml:space="preserve"> triggered by DCI format 0_0.</w:t>
                            </w:r>
                          </w:p>
                        </w:txbxContent>
                      </wps:txbx>
                      <wps:bodyPr rot="0" vert="horz" wrap="square" lIns="91440" tIns="45720" rIns="91440" bIns="45720" anchor="t" anchorCtr="0">
                        <a:spAutoFit/>
                      </wps:bodyPr>
                    </wps:wsp>
                  </a:graphicData>
                </a:graphic>
              </wp:inline>
            </w:drawing>
          </mc:Choice>
          <mc:Fallback>
            <w:pict>
              <v:shape w14:anchorId="6D6B53EA" id="_x0000_s1029"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">
                <v:textbox style="mso-fit-shape-to-text:t">
                  <w:txbxContent>
                    <w:p w14:paraId="2D152095" w14:textId="77777777" w:rsidR="00F03FB3" w:rsidRPr="0048482F" w:rsidRDefault="00F03FB3" w:rsidP="00F03FB3">
                      <w:pPr>
                        <w:pStyle w:val="Heading3"/>
                        <w:rPr>
                          <w:color w:val="000000"/>
                        </w:rPr>
                      </w:pPr>
                      <w:r w:rsidRPr="0048482F">
                        <w:rPr>
                          <w:color w:val="000000"/>
                        </w:rPr>
                        <w:t>6.1.1</w:t>
                      </w:r>
                      <w:r w:rsidRPr="0048482F">
                        <w:rPr>
                          <w:color w:val="000000"/>
                        </w:rPr>
                        <w:tab/>
                        <w:t>Transmission schemes</w:t>
                      </w:r>
                    </w:p>
                    <w:p w14:paraId="1E8FB578" w14:textId="77777777" w:rsidR="00F03FB3" w:rsidRPr="0048482F" w:rsidRDefault="00F03FB3" w:rsidP="00F03FB3">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w:t>
                      </w:r>
                      <w:r w:rsidRPr="00C838B4">
                        <w:rPr>
                          <w:i/>
                          <w:color w:val="000000"/>
                        </w:rPr>
                        <w:t>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w:t>
                      </w:r>
                      <w:ins w:id="56" w:author="Zhang, Yushu" w:date="2018-07-30T10:35:00Z">
                        <w:r>
                          <w:rPr>
                            <w:color w:val="000000"/>
                          </w:rPr>
                          <w:t xml:space="preserve">For PUSCH triggered by DCI format 0_0, it is based on one PUSCH antenna port. </w:t>
                        </w:r>
                      </w:ins>
                      <w:r>
                        <w:rPr>
                          <w:color w:val="000000"/>
                        </w:rPr>
                        <w:t xml:space="preserve">If the higher layer parameter </w:t>
                      </w:r>
                      <w:r w:rsidRPr="00C838B4">
                        <w:rPr>
                          <w:i/>
                          <w:color w:val="000000"/>
                        </w:rPr>
                        <w:t>txConfig</w:t>
                      </w:r>
                      <w:r>
                        <w:rPr>
                          <w:color w:val="000000"/>
                        </w:rPr>
                        <w:t xml:space="preserve"> is not configured, </w:t>
                      </w:r>
                      <w:ins w:id="57" w:author="Zhang, Yushu" w:date="2018-07-30T10:35:00Z">
                        <w:r>
                          <w:rPr>
                            <w:color w:val="000000"/>
                          </w:rPr>
                          <w:t xml:space="preserve">UE shall expect that </w:t>
                        </w:r>
                      </w:ins>
                      <w:del w:id="58" w:author="Zhang, Yushu" w:date="2018-07-30T10:36:00Z">
                        <w:r w:rsidDel="00CD6D5F">
                          <w:rPr>
                            <w:color w:val="000000"/>
                          </w:rPr>
                          <w:delText xml:space="preserve">the </w:delText>
                        </w:r>
                      </w:del>
                      <w:r>
                        <w:rPr>
                          <w:color w:val="000000"/>
                        </w:rPr>
                        <w:t xml:space="preserve">PUSCH </w:t>
                      </w:r>
                      <w:del w:id="59" w:author="Zhang, Yushu" w:date="2018-07-30T10:35:00Z">
                        <w:r w:rsidDel="00CD6D5F">
                          <w:rPr>
                            <w:color w:val="000000"/>
                          </w:rPr>
                          <w:delText xml:space="preserve">transmission is based on one PUSCH antenna port, which </w:delText>
                        </w:r>
                      </w:del>
                      <w:ins w:id="60" w:author="Zhang, Yushu" w:date="2018-07-30T10:35:00Z">
                        <w:r>
                          <w:rPr>
                            <w:color w:val="000000"/>
                          </w:rPr>
                          <w:t>should be</w:t>
                        </w:r>
                      </w:ins>
                      <w:del w:id="61" w:author="Zhang, Yushu" w:date="2018-07-30T10:35:00Z">
                        <w:r w:rsidDel="00CD6D5F">
                          <w:rPr>
                            <w:color w:val="000000"/>
                          </w:rPr>
                          <w:delText>is</w:delText>
                        </w:r>
                      </w:del>
                      <w:r>
                        <w:rPr>
                          <w:color w:val="000000"/>
                        </w:rPr>
                        <w:t xml:space="preserve"> triggered by DCI format 0_0.</w:t>
                      </w:r>
                    </w:p>
                  </w:txbxContent>
                </v:textbox>
                <w10:anchorlock/>
              </v:shape>
            </w:pict>
          </mc:Fallback>
        </mc:AlternateContent>
      </w:r>
    </w:p>
    <w:p w14:paraId="6F196F64" w14:textId="77777777" w:rsidR="00F03FB3" w:rsidRPr="00CD6D5F" w:rsidRDefault="00F03FB3" w:rsidP="00F03FB3">
      <w:pPr>
        <w:ind w:firstLine="284"/>
        <w:jc w:val="both"/>
        <w:rPr>
          <w:b/>
          <w:i/>
          <w:sz w:val="22"/>
          <w:szCs w:val="22"/>
        </w:rPr>
      </w:pPr>
      <w:r w:rsidRPr="00CD6D5F">
        <w:rPr>
          <w:b/>
          <w:i/>
          <w:sz w:val="22"/>
          <w:szCs w:val="22"/>
        </w:rPr>
        <w:t>Proposal 2: adopt the following</w:t>
      </w:r>
      <w:r>
        <w:rPr>
          <w:b/>
          <w:i/>
          <w:sz w:val="22"/>
          <w:szCs w:val="22"/>
        </w:rPr>
        <w:t xml:space="preserve"> TP for</w:t>
      </w:r>
      <w:r w:rsidRPr="00CD6D5F">
        <w:rPr>
          <w:b/>
          <w:i/>
          <w:sz w:val="22"/>
          <w:szCs w:val="22"/>
        </w:rPr>
        <w:t xml:space="preserve"> 38.214</w:t>
      </w:r>
    </w:p>
    <w:p w14:paraId="3DD34783" w14:textId="77777777" w:rsidR="00F03FB3" w:rsidRDefault="00F03FB3" w:rsidP="00F03FB3">
      <w:pPr>
        <w:ind w:firstLine="284"/>
        <w:jc w:val="both"/>
        <w:rPr>
          <w:sz w:val="22"/>
          <w:szCs w:val="22"/>
        </w:rPr>
      </w:pPr>
      <w:r w:rsidRPr="00CD6D5F">
        <w:rPr>
          <w:noProof/>
          <w:sz w:val="22"/>
          <w:szCs w:val="22"/>
          <w:lang w:val="en-US" w:eastAsia="zh-CN"/>
        </w:rPr>
        <w:lastRenderedPageBreak/>
        <mc:AlternateContent>
          <mc:Choice Requires="wps">
            <w:drawing>
              <wp:inline distT="0" distB="0" distL="0" distR="0" wp14:anchorId="2DA283B6" wp14:editId="4EA3AFFD">
                <wp:extent cx="6240780" cy="1404620"/>
                <wp:effectExtent l="0" t="0" r="2667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27E41A59" w14:textId="77777777" w:rsidR="00F03FB3" w:rsidRPr="0048482F" w:rsidRDefault="00F03FB3" w:rsidP="00F03FB3">
                            <w:pPr>
                              <w:pStyle w:val="Heading4"/>
                              <w:rPr>
                                <w:color w:val="000000"/>
                              </w:rPr>
                            </w:pPr>
                            <w:r w:rsidRPr="0048482F">
                              <w:rPr>
                                <w:color w:val="000000"/>
                              </w:rPr>
                              <w:t>6.1.1.1</w:t>
                            </w:r>
                            <w:r w:rsidRPr="0048482F">
                              <w:rPr>
                                <w:color w:val="000000"/>
                              </w:rPr>
                              <w:tab/>
                              <w:t>Codebook based UL transmission</w:t>
                            </w:r>
                          </w:p>
                          <w:p w14:paraId="74D38F23" w14:textId="77777777" w:rsidR="00F03FB3" w:rsidRPr="0048482F" w:rsidRDefault="00F03FB3" w:rsidP="00F03FB3">
                            <w:pPr>
                              <w:rPr>
                                <w:color w:val="000000"/>
                              </w:rPr>
                            </w:pPr>
                            <w:r w:rsidRPr="0048482F">
                              <w:rPr>
                                <w:color w:val="000000"/>
                              </w:rPr>
                              <w:t xml:space="preserve">For codebook based transmission, </w:t>
                            </w:r>
                            <w:r>
                              <w:rPr>
                                <w:color w:val="000000"/>
                              </w:rPr>
                              <w:t xml:space="preserve">if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 xml:space="preserve">is associated with the most recent </w:t>
                            </w:r>
                            <w:del w:id="32" w:author="Zhang, Yushu" w:date="2018-07-30T10:39:00Z">
                              <w:r w:rsidRPr="00EE09A2" w:rsidDel="004D27B9">
                                <w:rPr>
                                  <w:color w:val="000000"/>
                                </w:rPr>
                                <w:delText xml:space="preserve">transmission </w:delText>
                              </w:r>
                            </w:del>
                            <w:ins w:id="33" w:author="Zhang, Yushu" w:date="2018-07-30T10:39:00Z">
                              <w:r>
                                <w:rPr>
                                  <w:color w:val="000000"/>
                                </w:rPr>
                                <w:t>configured</w:t>
                              </w:r>
                            </w:ins>
                            <w:del w:id="34" w:author="Zhang, Yushu" w:date="2018-07-30T10:39:00Z">
                              <w:r w:rsidRPr="00EE09A2" w:rsidDel="004D27B9">
                                <w:rPr>
                                  <w:color w:val="000000"/>
                                </w:rPr>
                                <w:delText>of</w:delText>
                              </w:r>
                            </w:del>
                            <w:r w:rsidRPr="00EE09A2">
                              <w:rPr>
                                <w:color w:val="000000"/>
                              </w:rPr>
                              <w:t xml:space="preserve"> SRS resource identified by the SRI</w:t>
                            </w:r>
                            <w:r>
                              <w:rPr>
                                <w:color w:val="000000"/>
                              </w:rPr>
                              <w:t xml:space="preserve">, where the SRS resource </w:t>
                            </w:r>
                            <w:ins w:id="35" w:author="Zhang, Yushu" w:date="2018-07-30T10:39:00Z">
                              <w:r>
                                <w:rPr>
                                  <w:color w:val="000000"/>
                                </w:rPr>
                                <w:t xml:space="preserve">configuration </w:t>
                              </w:r>
                            </w:ins>
                            <w:r>
                              <w:rPr>
                                <w:color w:val="000000"/>
                              </w:rPr>
                              <w:t xml:space="preserve">is prior to the PDCCH carrying the SRI before slot </w:t>
                            </w:r>
                            <w:r w:rsidRPr="000A4735">
                              <w:rPr>
                                <w:i/>
                                <w:color w:val="000000"/>
                              </w:rPr>
                              <w:t>n</w:t>
                            </w:r>
                            <w:r>
                              <w:rPr>
                                <w:color w:val="000000"/>
                              </w:rPr>
                              <w:t>.</w:t>
                            </w:r>
                          </w:p>
                          <w:p w14:paraId="73272481" w14:textId="77777777" w:rsidR="00F03FB3" w:rsidRDefault="00F03FB3" w:rsidP="00F03FB3">
                            <w:r>
                              <w:rPr>
                                <w:color w:val="000000"/>
                              </w:rPr>
                              <w:t>&lt;Unrelated part omitted&gt;</w:t>
                            </w:r>
                          </w:p>
                        </w:txbxContent>
                      </wps:txbx>
                      <wps:bodyPr rot="0" vert="horz" wrap="square" lIns="91440" tIns="45720" rIns="91440" bIns="45720" anchor="t" anchorCtr="0">
                        <a:spAutoFit/>
                      </wps:bodyPr>
                    </wps:wsp>
                  </a:graphicData>
                </a:graphic>
              </wp:inline>
            </w:drawing>
          </mc:Choice>
          <mc:Fallback>
            <w:pict>
              <v:shape w14:anchorId="2DA283B6" id="_x0000_s1030"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">
                <v:textbox style="mso-fit-shape-to-text:t">
                  <w:txbxContent>
                    <w:p w14:paraId="27E41A59" w14:textId="77777777" w:rsidR="00F03FB3" w:rsidRPr="0048482F" w:rsidRDefault="00F03FB3" w:rsidP="00F03FB3">
                      <w:pPr>
                        <w:pStyle w:val="Heading4"/>
                        <w:rPr>
                          <w:color w:val="000000"/>
                        </w:rPr>
                      </w:pPr>
                      <w:r w:rsidRPr="0048482F">
                        <w:rPr>
                          <w:color w:val="000000"/>
                        </w:rPr>
                        <w:t>6.1.1.1</w:t>
                      </w:r>
                      <w:r w:rsidRPr="0048482F">
                        <w:rPr>
                          <w:color w:val="000000"/>
                        </w:rPr>
                        <w:tab/>
                        <w:t>Codebook based UL transmission</w:t>
                      </w:r>
                    </w:p>
                    <w:p w14:paraId="74D38F23" w14:textId="77777777" w:rsidR="00F03FB3" w:rsidRPr="0048482F" w:rsidRDefault="00F03FB3" w:rsidP="00F03FB3">
                      <w:pPr>
                        <w:rPr>
                          <w:color w:val="000000"/>
                        </w:rPr>
                      </w:pPr>
                      <w:r w:rsidRPr="0048482F">
                        <w:rPr>
                          <w:color w:val="000000"/>
                        </w:rPr>
                        <w:t xml:space="preserve">For codebook based transmission, </w:t>
                      </w:r>
                      <w:r>
                        <w:rPr>
                          <w:color w:val="000000"/>
                        </w:rPr>
                        <w:t xml:space="preserve">if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subclause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 xml:space="preserve">is associated with the most recent </w:t>
                      </w:r>
                      <w:del w:id="66" w:author="Zhang, Yushu" w:date="2018-07-30T10:39:00Z">
                        <w:r w:rsidRPr="00EE09A2" w:rsidDel="004D27B9">
                          <w:rPr>
                            <w:color w:val="000000"/>
                          </w:rPr>
                          <w:delText xml:space="preserve">transmission </w:delText>
                        </w:r>
                      </w:del>
                      <w:ins w:id="67" w:author="Zhang, Yushu" w:date="2018-07-30T10:39:00Z">
                        <w:r>
                          <w:rPr>
                            <w:color w:val="000000"/>
                          </w:rPr>
                          <w:t>configured</w:t>
                        </w:r>
                      </w:ins>
                      <w:del w:id="68" w:author="Zhang, Yushu" w:date="2018-07-30T10:39:00Z">
                        <w:r w:rsidRPr="00EE09A2" w:rsidDel="004D27B9">
                          <w:rPr>
                            <w:color w:val="000000"/>
                          </w:rPr>
                          <w:delText>of</w:delText>
                        </w:r>
                      </w:del>
                      <w:r w:rsidRPr="00EE09A2">
                        <w:rPr>
                          <w:color w:val="000000"/>
                        </w:rPr>
                        <w:t xml:space="preserve"> SRS resource identified by the SRI</w:t>
                      </w:r>
                      <w:r>
                        <w:rPr>
                          <w:color w:val="000000"/>
                        </w:rPr>
                        <w:t xml:space="preserve">, where the SRS resource </w:t>
                      </w:r>
                      <w:ins w:id="69" w:author="Zhang, Yushu" w:date="2018-07-30T10:39:00Z">
                        <w:r>
                          <w:rPr>
                            <w:color w:val="000000"/>
                          </w:rPr>
                          <w:t xml:space="preserve">configuration </w:t>
                        </w:r>
                      </w:ins>
                      <w:r>
                        <w:rPr>
                          <w:color w:val="000000"/>
                        </w:rPr>
                        <w:t xml:space="preserve">is prior to the PDCCH carrying the SRI before slot </w:t>
                      </w:r>
                      <w:r w:rsidRPr="000A4735">
                        <w:rPr>
                          <w:i/>
                          <w:color w:val="000000"/>
                        </w:rPr>
                        <w:t>n</w:t>
                      </w:r>
                      <w:r>
                        <w:rPr>
                          <w:color w:val="000000"/>
                        </w:rPr>
                        <w:t>.</w:t>
                      </w:r>
                    </w:p>
                    <w:p w14:paraId="73272481" w14:textId="77777777" w:rsidR="00F03FB3" w:rsidRDefault="00F03FB3" w:rsidP="00F03FB3">
                      <w:r>
                        <w:rPr>
                          <w:color w:val="000000"/>
                        </w:rPr>
                        <w:t>&lt;Unrelated part omitted&gt;</w:t>
                      </w:r>
                    </w:p>
                  </w:txbxContent>
                </v:textbox>
                <w10:anchorlock/>
              </v:shape>
            </w:pict>
          </mc:Fallback>
        </mc:AlternateContent>
      </w:r>
    </w:p>
    <w:p w14:paraId="6C4ACD8A" w14:textId="67B34C9D" w:rsidR="008E5AB3" w:rsidRDefault="008E5AB3" w:rsidP="00F03FB3">
      <w:pPr>
        <w:ind w:firstLine="284"/>
        <w:jc w:val="both"/>
        <w:rPr>
          <w:b/>
          <w:i/>
          <w:sz w:val="22"/>
          <w:szCs w:val="22"/>
        </w:rPr>
      </w:pPr>
      <w:r>
        <w:rPr>
          <w:sz w:val="22"/>
          <w:szCs w:val="22"/>
          <w:lang w:eastAsia="zh-CN"/>
        </w:rPr>
        <w:t>From the discussion, we have achieved the following proposals for non-codebook based transmission.</w:t>
      </w:r>
    </w:p>
    <w:p w14:paraId="4372AFB3" w14:textId="77777777" w:rsidR="00F03FB3" w:rsidRPr="00E73B15" w:rsidRDefault="00F03FB3" w:rsidP="00F03FB3">
      <w:pPr>
        <w:ind w:firstLine="284"/>
        <w:jc w:val="both"/>
        <w:rPr>
          <w:b/>
          <w:i/>
          <w:sz w:val="22"/>
          <w:szCs w:val="22"/>
        </w:rPr>
      </w:pPr>
      <w:r w:rsidRPr="00E73B15">
        <w:rPr>
          <w:b/>
          <w:i/>
          <w:sz w:val="22"/>
          <w:szCs w:val="22"/>
        </w:rPr>
        <w:t>Proposal 3: adopt the following TP for 38.214</w:t>
      </w:r>
    </w:p>
    <w:p w14:paraId="21CB47D0" w14:textId="52C707B4" w:rsidR="00F03FB3" w:rsidRDefault="005512A8" w:rsidP="00F03FB3">
      <w:pPr>
        <w:ind w:firstLine="284"/>
        <w:jc w:val="both"/>
        <w:rPr>
          <w:sz w:val="22"/>
          <w:szCs w:val="22"/>
        </w:rPr>
      </w:pPr>
      <w:r w:rsidRPr="00CD6D5F">
        <w:rPr>
          <w:noProof/>
          <w:sz w:val="22"/>
          <w:szCs w:val="22"/>
          <w:lang w:val="en-US" w:eastAsia="zh-CN"/>
        </w:rPr>
        <mc:AlternateContent>
          <mc:Choice Requires="wps">
            <w:drawing>
              <wp:inline distT="0" distB="0" distL="0" distR="0" wp14:anchorId="387F6AE5" wp14:editId="0B349941">
                <wp:extent cx="6240780" cy="1404620"/>
                <wp:effectExtent l="0" t="0" r="26670"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1404620"/>
                        </a:xfrm>
                        <a:prstGeom prst="rect">
                          <a:avLst/>
                        </a:prstGeom>
                        <a:solidFill>
                          <a:srgbClr val="FFFFFF"/>
                        </a:solidFill>
                        <a:ln w="9525">
                          <a:solidFill>
                            <a:srgbClr val="000000"/>
                          </a:solidFill>
                          <a:miter lim="800000"/>
                          <a:headEnd/>
                          <a:tailEnd/>
                        </a:ln>
                      </wps:spPr>
                      <wps:txbx>
                        <w:txbxContent>
                          <w:p w14:paraId="0DED805D" w14:textId="77777777" w:rsidR="005512A8" w:rsidRPr="0048482F" w:rsidRDefault="005512A8" w:rsidP="005512A8">
                            <w:pPr>
                              <w:pStyle w:val="Heading4"/>
                              <w:rPr>
                                <w:color w:val="000000"/>
                              </w:rPr>
                            </w:pPr>
                            <w:r w:rsidRPr="0048482F">
                              <w:rPr>
                                <w:color w:val="000000"/>
                              </w:rPr>
                              <w:t>6.1.1.2</w:t>
                            </w:r>
                            <w:r w:rsidRPr="0048482F">
                              <w:rPr>
                                <w:color w:val="000000"/>
                              </w:rPr>
                              <w:tab/>
                              <w:t>Non-Codebook based UL transmission</w:t>
                            </w:r>
                          </w:p>
                          <w:p w14:paraId="6B621B2B" w14:textId="77777777" w:rsidR="005512A8" w:rsidRPr="0048482F" w:rsidRDefault="005512A8" w:rsidP="005512A8">
                            <w:pPr>
                              <w:rPr>
                                <w:color w:val="000000"/>
                              </w:rPr>
                            </w:pPr>
                            <w:r>
                              <w:rPr>
                                <w:color w:val="000000"/>
                              </w:rPr>
                              <w:t>&lt;Unrelated part omitted&gt;</w:t>
                            </w:r>
                          </w:p>
                          <w:p w14:paraId="2DB920FB" w14:textId="77777777" w:rsidR="005512A8" w:rsidRPr="0048482F" w:rsidRDefault="005512A8" w:rsidP="005512A8">
                            <w:pPr>
                              <w:rPr>
                                <w:color w:val="000000"/>
                                <w:lang w:val="en-US"/>
                              </w:rPr>
                            </w:pPr>
                            <w:r w:rsidRPr="0048482F">
                              <w:rPr>
                                <w:color w:val="000000"/>
                                <w:lang w:val="en-US"/>
                              </w:rPr>
                              <w:t xml:space="preserve">For non-codebook based transmission, the UE can calculate the precoder used for the transmission of </w:t>
                            </w:r>
                            <w:proofErr w:type="spellStart"/>
                            <w:r w:rsidRPr="0048482F">
                              <w:rPr>
                                <w:color w:val="000000"/>
                                <w:lang w:val="en-US"/>
                              </w:rPr>
                              <w:t>precoded</w:t>
                            </w:r>
                            <w:proofErr w:type="spellEnd"/>
                            <w:r w:rsidRPr="0048482F">
                              <w:rPr>
                                <w:color w:val="000000"/>
                                <w:lang w:val="en-US"/>
                              </w:rPr>
                              <w:t xml:space="preserve"> SRS</w:t>
                            </w:r>
                            <w:r>
                              <w:rPr>
                                <w:color w:val="000000"/>
                                <w:lang w:val="en-US"/>
                              </w:rPr>
                              <w:t xml:space="preserve"> based on measurement of an associated NZP CSI-RS resource</w:t>
                            </w:r>
                            <w:ins w:id="36" w:author="Zhang, Yushu" w:date="2018-07-30T11:04:00Z">
                              <w:r>
                                <w:rPr>
                                  <w:color w:val="000000"/>
                                  <w:lang w:val="en-US"/>
                                </w:rPr>
                                <w:t xml:space="preserve"> if configured</w:t>
                              </w:r>
                            </w:ins>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w:t>
                            </w:r>
                            <w:r w:rsidRPr="002F6380">
                              <w:rPr>
                                <w:color w:val="000000"/>
                                <w:lang w:val="en-US"/>
                              </w:rPr>
                              <w:t>.</w:t>
                            </w:r>
                          </w:p>
                          <w:p w14:paraId="32330770" w14:textId="77777777" w:rsidR="005512A8" w:rsidRDefault="005512A8" w:rsidP="005512A8">
                            <w:pPr>
                              <w:pStyle w:val="B1"/>
                            </w:pPr>
                            <w:r>
                              <w:t>-</w:t>
                            </w:r>
                            <w:r>
                              <w:tab/>
                            </w:r>
                            <w:r w:rsidRPr="0048482F">
                              <w:t xml:space="preserve">If aperiodic SRS resource </w:t>
                            </w:r>
                            <w:r>
                              <w:t xml:space="preserve">set </w:t>
                            </w:r>
                            <w:r w:rsidRPr="0048482F">
                              <w:t xml:space="preserve">is configured, the </w:t>
                            </w:r>
                            <w:r>
                              <w:t xml:space="preserve">associated </w:t>
                            </w:r>
                            <w:ins w:id="37" w:author="Zhang, Yushu" w:date="2018-07-30T11:04:00Z">
                              <w:r>
                                <w:t xml:space="preserve">aperiodic </w:t>
                              </w:r>
                            </w:ins>
                            <w:r>
                              <w:t>NZP-CSI-RS for</w:t>
                            </w:r>
                            <w:r w:rsidRPr="0048482F">
                              <w:t xml:space="preserve"> UL channel measurement is indicated via </w:t>
                            </w:r>
                            <w:r>
                              <w:t xml:space="preserve">SRS request field in </w:t>
                            </w:r>
                            <w:r w:rsidRPr="0048482F">
                              <w:t>DCI</w:t>
                            </w:r>
                            <w:r>
                              <w:t xml:space="preserve"> format 0_1 and 1_1</w:t>
                            </w:r>
                            <w:r w:rsidRPr="0048482F">
                              <w:t xml:space="preserve">, where </w:t>
                            </w:r>
                            <w:proofErr w:type="spellStart"/>
                            <w:r w:rsidRPr="004351A2">
                              <w:rPr>
                                <w:i/>
                              </w:rPr>
                              <w:t>AperiodicSRS-ResourceTrigger</w:t>
                            </w:r>
                            <w:proofErr w:type="spellEnd"/>
                            <w:r>
                              <w:t xml:space="preserve"> (indicating </w:t>
                            </w:r>
                            <w:r w:rsidRPr="0048482F">
                              <w:t>the association among aperiodic SRS triggering state</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-RS (</w:t>
                            </w:r>
                            <w:r w:rsidRPr="006936C3">
                              <w:rPr>
                                <w:iCs/>
                              </w:rPr>
                              <w:t xml:space="preserve">indicating the associated </w:t>
                            </w:r>
                            <w:r>
                              <w:rPr>
                                <w:i/>
                                <w:iCs/>
                              </w:rPr>
                              <w:t>NZP-CSI-RS-</w:t>
                            </w:r>
                            <w:proofErr w:type="spellStart"/>
                            <w:r>
                              <w:rPr>
                                <w:i/>
                                <w:iCs/>
                              </w:rPr>
                              <w:t>ResourceId</w:t>
                            </w:r>
                            <w:proofErr w:type="spellEnd"/>
                            <w:r>
                              <w:rPr>
                                <w:i/>
                                <w:iCs/>
                              </w:rPr>
                              <w:t xml:space="preserve"> </w:t>
                            </w:r>
                            <w:r w:rsidRPr="006936C3">
                              <w:rPr>
                                <w:iCs/>
                              </w:rPr>
                              <w:t>for UL channel measurement</w:t>
                            </w:r>
                            <w:r>
                              <w:rPr>
                                <w:i/>
                                <w:iCs/>
                              </w:rPr>
                              <w:t>)</w:t>
                            </w:r>
                            <w:r w:rsidRPr="0048482F">
                              <w:t xml:space="preserve"> are higher layer configured </w:t>
                            </w:r>
                            <w:r w:rsidRPr="00FA73F8">
                              <w:t xml:space="preserve">in </w:t>
                            </w:r>
                            <w:r>
                              <w:rPr>
                                <w:i/>
                              </w:rPr>
                              <w:t>SRS-</w:t>
                            </w:r>
                            <w:proofErr w:type="spellStart"/>
                            <w:r>
                              <w:rPr>
                                <w:i/>
                              </w:rPr>
                              <w:t>ResourceSet</w:t>
                            </w:r>
                            <w:proofErr w:type="spellEnd"/>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14:paraId="6AB12DC0" w14:textId="77777777" w:rsidR="005512A8" w:rsidRDefault="005512A8" w:rsidP="005512A8">
                            <w:pPr>
                              <w:pStyle w:val="B1"/>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proofErr w:type="spellStart"/>
                            <w:r w:rsidRPr="006936C3">
                              <w:rPr>
                                <w:i/>
                              </w:rPr>
                              <w:t>tci</w:t>
                            </w:r>
                            <w:proofErr w:type="spellEnd"/>
                            <w:r w:rsidRPr="006936C3">
                              <w:rPr>
                                <w:i/>
                              </w:rPr>
                              <w:t>-States</w:t>
                            </w:r>
                            <w:r>
                              <w:t xml:space="preserve"> for aperiodic CSI-RS shall not be configured with </w:t>
                            </w:r>
                            <w:r>
                              <w:rPr>
                                <w:lang w:val="en-US"/>
                              </w:rPr>
                              <w:t>'</w:t>
                            </w:r>
                            <w:r>
                              <w:t>QCL-Type-D</w:t>
                            </w:r>
                            <w:r>
                              <w:rPr>
                                <w:lang w:val="en-US"/>
                              </w:rPr>
                              <w:t>'</w:t>
                            </w:r>
                            <w:r>
                              <w:t>.</w:t>
                            </w:r>
                          </w:p>
                          <w:p w14:paraId="2A350554" w14:textId="77777777" w:rsidR="005512A8" w:rsidRDefault="005512A8" w:rsidP="005512A8">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w:t>
                            </w:r>
                            <w:proofErr w:type="spellStart"/>
                            <w:r w:rsidRPr="006936C3">
                              <w:rPr>
                                <w:i/>
                              </w:rPr>
                              <w:t>ResourceConfigID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p w14:paraId="4F1A348B" w14:textId="77777777" w:rsidR="005512A8" w:rsidRDefault="005512A8" w:rsidP="005512A8">
                            <w:r w:rsidRPr="00481608">
                              <w:t>The UE shall perform one-to-one mapping from the indicated SRI(s) to the indicated DM</w:t>
                            </w:r>
                            <w:r>
                              <w:t>-</w:t>
                            </w:r>
                            <w:r w:rsidRPr="00481608">
                              <w:t xml:space="preserve">RS ports(s) in the DCI format 0_1 </w:t>
                            </w:r>
                            <w:r>
                              <w:rPr>
                                <w:lang w:val="en-US"/>
                              </w:rPr>
                              <w:t xml:space="preserve">in </w:t>
                            </w:r>
                            <w:r w:rsidRPr="00481608">
                              <w:t>increasing order</w:t>
                            </w:r>
                            <w:r>
                              <w:t>.</w:t>
                            </w:r>
                          </w:p>
                          <w:p w14:paraId="3B5E87D9" w14:textId="77777777" w:rsidR="005512A8" w:rsidRDefault="005512A8" w:rsidP="005512A8">
                            <w:r>
                              <w:t xml:space="preserve">For non-codebook based transmission, the UE does not expect to be configured with both </w:t>
                            </w:r>
                            <w:r w:rsidRPr="00BF6EB6">
                              <w:rPr>
                                <w:i/>
                              </w:rPr>
                              <w:t>spatialRelationInfo</w:t>
                            </w:r>
                            <w:r w:rsidRPr="00481608">
                              <w:t xml:space="preserve"> for SRS resource and </w:t>
                            </w:r>
                            <w:proofErr w:type="spellStart"/>
                            <w:r w:rsidRPr="00BF6EB6">
                              <w:rPr>
                                <w:i/>
                              </w:rPr>
                              <w:t>associatedCSI</w:t>
                            </w:r>
                            <w:proofErr w:type="spellEnd"/>
                            <w:r w:rsidRPr="00BF6EB6">
                              <w:rPr>
                                <w:i/>
                              </w:rPr>
                              <w:t xml:space="preserve">-RS </w:t>
                            </w:r>
                            <w:ins w:id="38" w:author="Zhang, Yushu" w:date="2018-07-31T13:24:00Z">
                              <w:r w:rsidRPr="00420922">
                                <w:t>or</w:t>
                              </w:r>
                              <w:r>
                                <w:rPr>
                                  <w:i/>
                                </w:rPr>
                                <w:t xml:space="preserve"> </w:t>
                              </w:r>
                              <w:proofErr w:type="spellStart"/>
                              <w:r>
                                <w:rPr>
                                  <w:i/>
                                </w:rPr>
                                <w:t>csi</w:t>
                              </w:r>
                              <w:proofErr w:type="spellEnd"/>
                              <w:r>
                                <w:rPr>
                                  <w:i/>
                                </w:rPr>
                                <w:t xml:space="preserve">-RS </w:t>
                              </w:r>
                            </w:ins>
                            <w:r w:rsidRPr="00BF6EB6">
                              <w:t xml:space="preserve">in </w:t>
                            </w:r>
                            <w:r w:rsidRPr="00BF6EB6">
                              <w:rPr>
                                <w:i/>
                              </w:rPr>
                              <w:t>SRS-</w:t>
                            </w:r>
                            <w:proofErr w:type="spellStart"/>
                            <w:r w:rsidRPr="00BF6EB6">
                              <w:rPr>
                                <w:i/>
                              </w:rPr>
                              <w:t>Config</w:t>
                            </w:r>
                            <w:proofErr w:type="spellEnd"/>
                            <w:r w:rsidRPr="00481608">
                              <w:t xml:space="preserve"> for SRS resource set</w:t>
                            </w:r>
                            <w:r>
                              <w:t>.</w:t>
                            </w:r>
                            <w:ins w:id="39" w:author="Zhang, Yushu" w:date="2018-07-30T11:14:00Z">
                              <w:r>
                                <w:t xml:space="preserve"> UE shall expect </w:t>
                              </w:r>
                            </w:ins>
                            <w:ins w:id="40" w:author="Zhang, Yushu" w:date="2018-07-30T11:15:00Z">
                              <w:r w:rsidRPr="00BF6EB6">
                                <w:rPr>
                                  <w:i/>
                                </w:rPr>
                                <w:t>spatialRelationInfo</w:t>
                              </w:r>
                              <w:r w:rsidRPr="00481608">
                                <w:t xml:space="preserve"> for SRS resource</w:t>
                              </w:r>
                              <w:r>
                                <w:t xml:space="preserve">(s) </w:t>
                              </w:r>
                            </w:ins>
                            <w:ins w:id="41" w:author="Zhang, Yushu" w:date="2018-07-31T13:24:00Z">
                              <w:r>
                                <w:t>indicated</w:t>
                              </w:r>
                            </w:ins>
                            <w:ins w:id="42" w:author="Zhang, Yushu" w:date="2018-07-31T13:25:00Z">
                              <w:r>
                                <w:t xml:space="preserve"> by SRI(s) in the DCI format 0_1</w:t>
                              </w:r>
                            </w:ins>
                            <w:ins w:id="43" w:author="Zhang, Yushu" w:date="2018-07-30T11:15:00Z">
                              <w:r>
                                <w:t xml:space="preserve"> should be the same</w:t>
                              </w:r>
                            </w:ins>
                            <w:ins w:id="44" w:author="Zhang, Yushu" w:date="2018-07-31T13:25:00Z">
                              <w:r>
                                <w:t xml:space="preserve"> if configured</w:t>
                              </w:r>
                            </w:ins>
                            <w:ins w:id="45" w:author="Zhang, Yushu" w:date="2018-07-30T11:15:00Z">
                              <w:r>
                                <w:t>.</w:t>
                              </w:r>
                            </w:ins>
                          </w:p>
                          <w:p w14:paraId="348E5105" w14:textId="77777777" w:rsidR="005512A8" w:rsidRDefault="005512A8" w:rsidP="005512A8">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txbxContent>
                      </wps:txbx>
                      <wps:bodyPr rot="0" vert="horz" wrap="square" lIns="91440" tIns="45720" rIns="91440" bIns="45720" anchor="t" anchorCtr="0">
                        <a:spAutoFit/>
                      </wps:bodyPr>
                    </wps:wsp>
                  </a:graphicData>
                </a:graphic>
              </wp:inline>
            </w:drawing>
          </mc:Choice>
          <mc:Fallback>
            <w:pict>
              <v:shape w14:anchorId="387F6AE5" id="Text Box 6" o:spid="_x0000_s1031" type="#_x0000_t202" style="width:49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">
                <v:textbox style="mso-fit-shape-to-text:t">
                  <w:txbxContent>
                    <w:p w14:paraId="0DED805D" w14:textId="77777777" w:rsidR="005512A8" w:rsidRPr="0048482F" w:rsidRDefault="005512A8" w:rsidP="005512A8">
                      <w:pPr>
                        <w:pStyle w:val="Heading4"/>
                        <w:rPr>
                          <w:color w:val="000000"/>
                        </w:rPr>
                      </w:pPr>
                      <w:r w:rsidRPr="0048482F">
                        <w:rPr>
                          <w:color w:val="000000"/>
                        </w:rPr>
                        <w:t>6.1.1.2</w:t>
                      </w:r>
                      <w:r w:rsidRPr="0048482F">
                        <w:rPr>
                          <w:color w:val="000000"/>
                        </w:rPr>
                        <w:tab/>
                        <w:t>Non-Codebook based UL transmission</w:t>
                      </w:r>
                    </w:p>
                    <w:p w14:paraId="6B621B2B" w14:textId="77777777" w:rsidR="005512A8" w:rsidRPr="0048482F" w:rsidRDefault="005512A8" w:rsidP="005512A8">
                      <w:pPr>
                        <w:rPr>
                          <w:color w:val="000000"/>
                        </w:rPr>
                      </w:pPr>
                      <w:r>
                        <w:rPr>
                          <w:color w:val="000000"/>
                        </w:rPr>
                        <w:t>&lt;Unrelated part omitted&gt;</w:t>
                      </w:r>
                    </w:p>
                    <w:p w14:paraId="2DB920FB" w14:textId="77777777" w:rsidR="005512A8" w:rsidRPr="0048482F" w:rsidRDefault="005512A8" w:rsidP="005512A8">
                      <w:pPr>
                        <w:rPr>
                          <w:color w:val="000000"/>
                          <w:lang w:val="en-US"/>
                        </w:rPr>
                      </w:pPr>
                      <w:r w:rsidRPr="0048482F">
                        <w:rPr>
                          <w:color w:val="000000"/>
                          <w:lang w:val="en-US"/>
                        </w:rPr>
                        <w:t>For non-codebook based transmission, the UE can calculate the precoder used for the transmission of precoded SRS</w:t>
                      </w:r>
                      <w:r>
                        <w:rPr>
                          <w:color w:val="000000"/>
                          <w:lang w:val="en-US"/>
                        </w:rPr>
                        <w:t xml:space="preserve"> based on measurement of an associated NZP CSI-RS resource</w:t>
                      </w:r>
                      <w:ins w:id="81" w:author="Zhang, Yushu" w:date="2018-07-30T11:04:00Z">
                        <w:r>
                          <w:rPr>
                            <w:color w:val="000000"/>
                            <w:lang w:val="en-US"/>
                          </w:rPr>
                          <w:t xml:space="preserve"> if configured</w:t>
                        </w:r>
                      </w:ins>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w:t>
                      </w:r>
                      <w:r w:rsidRPr="002F6380">
                        <w:rPr>
                          <w:color w:val="000000"/>
                          <w:lang w:val="en-US"/>
                        </w:rPr>
                        <w:t>.</w:t>
                      </w:r>
                    </w:p>
                    <w:p w14:paraId="32330770" w14:textId="77777777" w:rsidR="005512A8" w:rsidRDefault="005512A8" w:rsidP="005512A8">
                      <w:pPr>
                        <w:pStyle w:val="B1"/>
                      </w:pPr>
                      <w:r>
                        <w:t>-</w:t>
                      </w:r>
                      <w:r>
                        <w:tab/>
                      </w:r>
                      <w:r w:rsidRPr="0048482F">
                        <w:t xml:space="preserve">If aperiodic SRS resource </w:t>
                      </w:r>
                      <w:r>
                        <w:t xml:space="preserve">set </w:t>
                      </w:r>
                      <w:r w:rsidRPr="0048482F">
                        <w:t xml:space="preserve">is configured, the </w:t>
                      </w:r>
                      <w:r>
                        <w:t xml:space="preserve">associated </w:t>
                      </w:r>
                      <w:ins w:id="82" w:author="Zhang, Yushu" w:date="2018-07-30T11:04:00Z">
                        <w:r>
                          <w:t xml:space="preserve">aperiodic </w:t>
                        </w:r>
                      </w:ins>
                      <w:r>
                        <w:t>NZP-CSI-RS for</w:t>
                      </w:r>
                      <w:r w:rsidRPr="0048482F">
                        <w:t xml:space="preserve"> UL channel measurement 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the association among aperiodic SRS triggering state</w:t>
                      </w:r>
                      <w:r>
                        <w:t>)</w:t>
                      </w:r>
                      <w:r w:rsidRPr="0048482F">
                        <w:t xml:space="preserve">, triggered SRS resource(s) </w:t>
                      </w:r>
                      <w:r>
                        <w:rPr>
                          <w:i/>
                          <w:iCs/>
                        </w:rPr>
                        <w:t>srs-ResourceSetId</w:t>
                      </w:r>
                      <w:r w:rsidRPr="0048482F">
                        <w:t xml:space="preserve">, </w:t>
                      </w:r>
                      <w:r>
                        <w:rPr>
                          <w:i/>
                          <w:iCs/>
                        </w:rPr>
                        <w:t>csi-RS (</w:t>
                      </w:r>
                      <w:r w:rsidRPr="006936C3">
                        <w:rPr>
                          <w:iCs/>
                        </w:rPr>
                        <w:t xml:space="preserve">indicating the associated </w:t>
                      </w:r>
                      <w:r>
                        <w:rPr>
                          <w:i/>
                          <w:iCs/>
                        </w:rPr>
                        <w:t xml:space="preserve">NZP-CSI-RS-ResourceId </w:t>
                      </w:r>
                      <w:r w:rsidRPr="006936C3">
                        <w:rPr>
                          <w:iCs/>
                        </w:rPr>
                        <w:t>for UL channel measurement</w:t>
                      </w:r>
                      <w:r>
                        <w:rPr>
                          <w:i/>
                          <w:iCs/>
                        </w:rPr>
                        <w:t>)</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14:paraId="6AB12DC0" w14:textId="77777777" w:rsidR="005512A8" w:rsidRDefault="005512A8" w:rsidP="005512A8">
                      <w:pPr>
                        <w:pStyle w:val="B1"/>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r w:rsidRPr="006936C3">
                        <w:rPr>
                          <w:i/>
                        </w:rPr>
                        <w:t>tci-States</w:t>
                      </w:r>
                      <w:r>
                        <w:t xml:space="preserve"> for aperiodic CSI-RS shall not be configured with </w:t>
                      </w:r>
                      <w:r>
                        <w:rPr>
                          <w:lang w:val="en-US"/>
                        </w:rPr>
                        <w:t>'</w:t>
                      </w:r>
                      <w:r>
                        <w:t>QCL-Type-D</w:t>
                      </w:r>
                      <w:r>
                        <w:rPr>
                          <w:lang w:val="en-US"/>
                        </w:rPr>
                        <w:t>'</w:t>
                      </w:r>
                      <w:r>
                        <w:t>.</w:t>
                      </w:r>
                    </w:p>
                    <w:p w14:paraId="2A350554" w14:textId="77777777" w:rsidR="005512A8" w:rsidRDefault="005512A8" w:rsidP="005512A8">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NZP-CSI-RS-ResourceConfigID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p w14:paraId="4F1A348B" w14:textId="77777777" w:rsidR="005512A8" w:rsidRDefault="005512A8" w:rsidP="005512A8">
                      <w:r w:rsidRPr="00481608">
                        <w:t>The UE shall perform one-to-one mapping from the indicated SRI(s) to the indicated DM</w:t>
                      </w:r>
                      <w:r>
                        <w:t>-</w:t>
                      </w:r>
                      <w:r w:rsidRPr="00481608">
                        <w:t xml:space="preserve">RS ports(s) in the DCI format 0_1 </w:t>
                      </w:r>
                      <w:r>
                        <w:rPr>
                          <w:lang w:val="en-US"/>
                        </w:rPr>
                        <w:t xml:space="preserve">in </w:t>
                      </w:r>
                      <w:r w:rsidRPr="00481608">
                        <w:t>increasing order</w:t>
                      </w:r>
                      <w:r>
                        <w:t>.</w:t>
                      </w:r>
                    </w:p>
                    <w:p w14:paraId="3B5E87D9" w14:textId="77777777" w:rsidR="005512A8" w:rsidRDefault="005512A8" w:rsidP="005512A8">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ins w:id="83" w:author="Zhang, Yushu" w:date="2018-07-31T13:24:00Z">
                        <w:r w:rsidRPr="00420922">
                          <w:t>or</w:t>
                        </w:r>
                        <w:r>
                          <w:rPr>
                            <w:i/>
                          </w:rPr>
                          <w:t xml:space="preserve"> csi-RS </w:t>
                        </w:r>
                      </w:ins>
                      <w:r w:rsidRPr="00BF6EB6">
                        <w:t xml:space="preserve">in </w:t>
                      </w:r>
                      <w:r w:rsidRPr="00BF6EB6">
                        <w:rPr>
                          <w:i/>
                        </w:rPr>
                        <w:t>SRS-Config</w:t>
                      </w:r>
                      <w:r w:rsidRPr="00481608">
                        <w:t xml:space="preserve"> for SRS resource set</w:t>
                      </w:r>
                      <w:r>
                        <w:t>.</w:t>
                      </w:r>
                      <w:ins w:id="84" w:author="Zhang, Yushu" w:date="2018-07-30T11:14:00Z">
                        <w:r>
                          <w:t xml:space="preserve"> UE shall expect </w:t>
                        </w:r>
                      </w:ins>
                      <w:ins w:id="85" w:author="Zhang, Yushu" w:date="2018-07-30T11:15:00Z">
                        <w:r w:rsidRPr="00BF6EB6">
                          <w:rPr>
                            <w:i/>
                          </w:rPr>
                          <w:t>spatialRelationInfo</w:t>
                        </w:r>
                        <w:r w:rsidRPr="00481608">
                          <w:t xml:space="preserve"> for SRS resource</w:t>
                        </w:r>
                        <w:r>
                          <w:t xml:space="preserve">(s) </w:t>
                        </w:r>
                      </w:ins>
                      <w:ins w:id="86" w:author="Zhang, Yushu" w:date="2018-07-31T13:24:00Z">
                        <w:r>
                          <w:t>indicated</w:t>
                        </w:r>
                      </w:ins>
                      <w:ins w:id="87" w:author="Zhang, Yushu" w:date="2018-07-31T13:25:00Z">
                        <w:r>
                          <w:t xml:space="preserve"> by SRI(s) in the DCI format 0_1</w:t>
                        </w:r>
                      </w:ins>
                      <w:ins w:id="88" w:author="Zhang, Yushu" w:date="2018-07-30T11:15:00Z">
                        <w:r>
                          <w:t xml:space="preserve"> should be the same</w:t>
                        </w:r>
                      </w:ins>
                      <w:ins w:id="89" w:author="Zhang, Yushu" w:date="2018-07-31T13:25:00Z">
                        <w:r>
                          <w:t xml:space="preserve"> if configured</w:t>
                        </w:r>
                      </w:ins>
                      <w:ins w:id="90" w:author="Zhang, Yushu" w:date="2018-07-30T11:15:00Z">
                        <w:r>
                          <w:t>.</w:t>
                        </w:r>
                      </w:ins>
                      <w:bookmarkStart w:id="91" w:name="_GoBack"/>
                      <w:bookmarkEnd w:id="91"/>
                    </w:p>
                    <w:p w14:paraId="348E5105" w14:textId="77777777" w:rsidR="005512A8" w:rsidRDefault="005512A8" w:rsidP="005512A8">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txbxContent>
                </v:textbox>
                <w10:anchorlock/>
              </v:shape>
            </w:pict>
          </mc:Fallback>
        </mc:AlternateContent>
      </w:r>
    </w:p>
    <w:p w14:paraId="3C448E55" w14:textId="77777777" w:rsidR="00F03FB3" w:rsidRDefault="00F03FB3" w:rsidP="0008579B">
      <w:pPr>
        <w:ind w:firstLine="360"/>
        <w:jc w:val="both"/>
        <w:rPr>
          <w:sz w:val="22"/>
          <w:szCs w:val="22"/>
          <w:lang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75D4806F" w:rsidR="003D2F94" w:rsidRDefault="00F03FB3" w:rsidP="00A12C57">
      <w:pPr>
        <w:numPr>
          <w:ilvl w:val="0"/>
          <w:numId w:val="2"/>
        </w:numPr>
        <w:rPr>
          <w:sz w:val="22"/>
          <w:szCs w:val="22"/>
          <w:lang w:val="en-US" w:eastAsia="zh-CN"/>
        </w:rPr>
      </w:pPr>
      <w:r>
        <w:rPr>
          <w:sz w:val="22"/>
          <w:szCs w:val="22"/>
          <w:lang w:val="en-US" w:eastAsia="zh-CN"/>
        </w:rPr>
        <w:t>3GPP TS 38.214 v15.2.0</w:t>
      </w:r>
    </w:p>
    <w:sectPr w:rsidR="003D2F94"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B90890" w:rsidRDefault="00B90890">
      <w:r>
        <w:separator/>
      </w:r>
    </w:p>
  </w:endnote>
  <w:endnote w:type="continuationSeparator" w:id="0">
    <w:p w14:paraId="071F1724" w14:textId="77777777" w:rsidR="00B90890" w:rsidRDefault="00B9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B90890" w:rsidRDefault="00B908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90890" w:rsidRDefault="00B9089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B90890" w:rsidRDefault="00B908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573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573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B90890" w:rsidRDefault="00B90890">
      <w:r>
        <w:separator/>
      </w:r>
    </w:p>
  </w:footnote>
  <w:footnote w:type="continuationSeparator" w:id="0">
    <w:p w14:paraId="439D2973" w14:textId="77777777" w:rsidR="00B90890" w:rsidRDefault="00B90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B90890" w:rsidRDefault="00B908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13"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F523195"/>
    <w:multiLevelType w:val="hybridMultilevel"/>
    <w:tmpl w:val="C6E4A812"/>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44"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52BF48"/>
    <w:multiLevelType w:val="singleLevel"/>
    <w:tmpl w:val="5A52BF48"/>
    <w:lvl w:ilvl="0">
      <w:start w:val="1"/>
      <w:numFmt w:val="decimal"/>
      <w:suff w:val="nothing"/>
      <w:lvlText w:val="%1."/>
      <w:lvlJc w:val="left"/>
    </w:lvl>
  </w:abstractNum>
  <w:abstractNum w:abstractNumId="47" w15:restartNumberingAfterBreak="0">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DEC7B88"/>
    <w:multiLevelType w:val="hybridMultilevel"/>
    <w:tmpl w:val="A29A7BF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9C1F2D"/>
    <w:multiLevelType w:val="hybridMultilevel"/>
    <w:tmpl w:val="6846AC2C"/>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6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6"/>
  </w:num>
  <w:num w:numId="7">
    <w:abstractNumId w:val="53"/>
  </w:num>
  <w:num w:numId="8">
    <w:abstractNumId w:val="28"/>
  </w:num>
  <w:num w:numId="9">
    <w:abstractNumId w:val="14"/>
  </w:num>
  <w:num w:numId="10">
    <w:abstractNumId w:val="12"/>
  </w:num>
  <w:num w:numId="11">
    <w:abstractNumId w:val="36"/>
  </w:num>
  <w:num w:numId="12">
    <w:abstractNumId w:val="19"/>
  </w:num>
  <w:num w:numId="13">
    <w:abstractNumId w:val="30"/>
  </w:num>
  <w:num w:numId="14">
    <w:abstractNumId w:val="35"/>
  </w:num>
  <w:num w:numId="15">
    <w:abstractNumId w:val="37"/>
  </w:num>
  <w:num w:numId="16">
    <w:abstractNumId w:val="57"/>
  </w:num>
  <w:num w:numId="17">
    <w:abstractNumId w:val="55"/>
  </w:num>
  <w:num w:numId="18">
    <w:abstractNumId w:val="11"/>
  </w:num>
  <w:num w:numId="19">
    <w:abstractNumId w:val="27"/>
  </w:num>
  <w:num w:numId="20">
    <w:abstractNumId w:val="59"/>
  </w:num>
  <w:num w:numId="21">
    <w:abstractNumId w:val="1"/>
  </w:num>
  <w:num w:numId="22">
    <w:abstractNumId w:val="2"/>
  </w:num>
  <w:num w:numId="23">
    <w:abstractNumId w:val="17"/>
  </w:num>
  <w:num w:numId="24">
    <w:abstractNumId w:val="15"/>
  </w:num>
  <w:num w:numId="25">
    <w:abstractNumId w:val="51"/>
  </w:num>
  <w:num w:numId="26">
    <w:abstractNumId w:val="54"/>
  </w:num>
  <w:num w:numId="27">
    <w:abstractNumId w:val="6"/>
  </w:num>
  <w:num w:numId="28">
    <w:abstractNumId w:val="9"/>
  </w:num>
  <w:num w:numId="29">
    <w:abstractNumId w:val="41"/>
  </w:num>
  <w:num w:numId="30">
    <w:abstractNumId w:val="23"/>
  </w:num>
  <w:num w:numId="31">
    <w:abstractNumId w:val="34"/>
  </w:num>
  <w:num w:numId="32">
    <w:abstractNumId w:val="18"/>
  </w:num>
  <w:num w:numId="33">
    <w:abstractNumId w:val="60"/>
  </w:num>
  <w:num w:numId="34">
    <w:abstractNumId w:val="50"/>
  </w:num>
  <w:num w:numId="35">
    <w:abstractNumId w:val="3"/>
  </w:num>
  <w:num w:numId="36">
    <w:abstractNumId w:val="58"/>
  </w:num>
  <w:num w:numId="37">
    <w:abstractNumId w:val="13"/>
  </w:num>
  <w:num w:numId="38">
    <w:abstractNumId w:val="52"/>
  </w:num>
  <w:num w:numId="39">
    <w:abstractNumId w:val="49"/>
  </w:num>
  <w:num w:numId="40">
    <w:abstractNumId w:val="39"/>
  </w:num>
  <w:num w:numId="41">
    <w:abstractNumId w:val="32"/>
  </w:num>
  <w:num w:numId="42">
    <w:abstractNumId w:val="43"/>
  </w:num>
  <w:num w:numId="43">
    <w:abstractNumId w:val="44"/>
  </w:num>
  <w:num w:numId="44">
    <w:abstractNumId w:val="8"/>
  </w:num>
  <w:num w:numId="45">
    <w:abstractNumId w:val="47"/>
  </w:num>
  <w:num w:numId="46">
    <w:abstractNumId w:val="61"/>
  </w:num>
  <w:num w:numId="47">
    <w:abstractNumId w:val="48"/>
  </w:num>
  <w:num w:numId="48">
    <w:abstractNumId w:val="4"/>
  </w:num>
  <w:num w:numId="49">
    <w:abstractNumId w:val="25"/>
  </w:num>
  <w:num w:numId="50">
    <w:abstractNumId w:val="46"/>
  </w:num>
  <w:num w:numId="51">
    <w:abstractNumId w:val="16"/>
  </w:num>
  <w:num w:numId="52">
    <w:abstractNumId w:val="29"/>
  </w:num>
  <w:num w:numId="53">
    <w:abstractNumId w:val="7"/>
  </w:num>
  <w:num w:numId="54">
    <w:abstractNumId w:val="24"/>
  </w:num>
  <w:num w:numId="55">
    <w:abstractNumId w:val="38"/>
  </w:num>
  <w:num w:numId="56">
    <w:abstractNumId w:val="63"/>
  </w:num>
  <w:num w:numId="57">
    <w:abstractNumId w:val="45"/>
  </w:num>
  <w:num w:numId="58">
    <w:abstractNumId w:val="5"/>
  </w:num>
  <w:num w:numId="59">
    <w:abstractNumId w:val="40"/>
  </w:num>
  <w:num w:numId="60">
    <w:abstractNumId w:val="10"/>
  </w:num>
  <w:num w:numId="61">
    <w:abstractNumId w:val="22"/>
  </w:num>
  <w:num w:numId="62">
    <w:abstractNumId w:val="31"/>
  </w:num>
  <w:num w:numId="63">
    <w:abstractNumId w:val="42"/>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A79"/>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922"/>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2A8"/>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B3"/>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890"/>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734"/>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28"/>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4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98F7B25-3CC7-4F61-B437-D29E53496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483</Words>
  <Characters>2637</Characters>
  <Application>Microsoft Office Word</Application>
  <DocSecurity>0</DocSecurity>
  <Lines>54</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3116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8</cp:revision>
  <cp:lastPrinted>2011-11-09T07:49:00Z</cp:lastPrinted>
  <dcterms:created xsi:type="dcterms:W3CDTF">2018-07-30T03:17:00Z</dcterms:created>
  <dcterms:modified xsi:type="dcterms:W3CDTF">2018-08-09T03:07:00Z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2018-08-09 03:07:20Z</vt:lpwstr>
  </property>
  <property fmtid="{D5CDD505-2E9C-101B-9397-08002B2CF9AE}" pid="12" name="ContentTypeId">
    <vt:lpwstr>0x010100E7203326D341CE4C85D524438E4584D9</vt:lpwstr>
  </property>
  <property fmtid="{D5CDD505-2E9C-101B-9397-08002B2CF9AE}" pid="13" name="CTPClassification">
    <vt:lpwstr>CTP_IC</vt:lpwstr>
  </property>
</Properties>
</file>